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5A4FD3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9667DC">
        <w:rPr>
          <w:b/>
          <w:i/>
          <w:noProof/>
          <w:sz w:val="28"/>
        </w:rPr>
        <w:tab/>
        <w:t>R4-144831</w:t>
      </w:r>
    </w:p>
    <w:p w:rsidR="001E41F3" w:rsidRDefault="005A4F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282D5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Germany</w:t>
      </w:r>
      <w:r w:rsidR="000779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18-22 August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B47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497F18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1354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A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C91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UTRAN</w:t>
            </w:r>
            <w:r w:rsidR="005A4FD3" w:rsidRPr="005A4FD3">
              <w:rPr>
                <w:noProof/>
              </w:rPr>
              <w:t>-WLAN measurement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5A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5A4FD3">
              <w:rPr>
                <w:noProof/>
              </w:rPr>
              <w:t>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D1BEA">
            <w:pPr>
              <w:pStyle w:val="CRCoverPage"/>
              <w:spacing w:after="0"/>
              <w:ind w:left="100"/>
              <w:rPr>
                <w:noProof/>
              </w:rPr>
            </w:pPr>
            <w:r w:rsidRPr="00AD1BEA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5A4FD3">
              <w:rPr>
                <w:noProof/>
              </w:rPr>
              <w:t>8</w:t>
            </w:r>
            <w:r w:rsidR="00691BDB">
              <w:rPr>
                <w:noProof/>
              </w:rPr>
              <w:t>-</w:t>
            </w:r>
            <w:r w:rsidR="005A4FD3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A62" w:rsidP="00AD1B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requirements </w:t>
            </w:r>
            <w:r w:rsidR="00AD1BEA">
              <w:rPr>
                <w:noProof/>
              </w:rPr>
              <w:t>fo</w:t>
            </w:r>
            <w:r w:rsidR="009B47E0">
              <w:rPr>
                <w:noProof/>
              </w:rPr>
              <w:t>r WLAN measurements used for UMTS</w:t>
            </w:r>
            <w:r w:rsidR="00AD1BEA">
              <w:rPr>
                <w:noProof/>
              </w:rPr>
              <w:t>-WLAN interworking.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F2E" w:rsidRDefault="00AD1BEA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accuracy requirements for the WLAN measurement: Beacon RSSI are introduced.</w:t>
            </w:r>
            <w:r w:rsidR="007A6054">
              <w:rPr>
                <w:noProof/>
              </w:rPr>
              <w:t xml:space="preserve"> The requirements are based on those defined in the core IEEE 802.11 specification.</w:t>
            </w:r>
          </w:p>
          <w:p w:rsidR="007A6054" w:rsidRDefault="007A6054" w:rsidP="00657F2E">
            <w:pPr>
              <w:pStyle w:val="CRCoverPage"/>
              <w:spacing w:after="0"/>
              <w:rPr>
                <w:noProof/>
              </w:rPr>
            </w:pPr>
          </w:p>
          <w:p w:rsidR="007A6054" w:rsidRDefault="001C4641" w:rsidP="00657F2E">
            <w:pPr>
              <w:pStyle w:val="CRCoverPage"/>
              <w:spacing w:after="0"/>
              <w:rPr>
                <w:noProof/>
              </w:rPr>
            </w:pPr>
            <w:r w:rsidRPr="001C4641">
              <w:rPr>
                <w:noProof/>
              </w:rPr>
              <w:t>According to RAN</w:t>
            </w:r>
            <w:r>
              <w:rPr>
                <w:noProof/>
              </w:rPr>
              <w:t>#64</w:t>
            </w:r>
            <w:r w:rsidRPr="001C4641">
              <w:rPr>
                <w:noProof/>
              </w:rPr>
              <w:t xml:space="preserve"> agreement (RP-140556 and RP-141010) RAN4 was tasked to define accuracy requirements for </w:t>
            </w:r>
            <w:r>
              <w:rPr>
                <w:noProof/>
              </w:rPr>
              <w:t>WLAN measurements: RCPI and RSNI</w:t>
            </w:r>
            <w:r w:rsidRPr="001C4641">
              <w:rPr>
                <w:noProof/>
              </w:rPr>
              <w:t>.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in the meantime IEEE agreed according to </w:t>
            </w:r>
            <w:r w:rsidRPr="001C4641">
              <w:rPr>
                <w:noProof/>
              </w:rPr>
              <w:t>IEEE 802.11-14/0921r3</w:t>
            </w:r>
            <w:r>
              <w:rPr>
                <w:noProof/>
              </w:rPr>
              <w:t xml:space="preserve"> that the Beacon RSSI is used as</w:t>
            </w:r>
            <w:r w:rsidRPr="001C4641">
              <w:rPr>
                <w:noProof/>
              </w:rPr>
              <w:t xml:space="preserve"> a metric for signal strength</w:t>
            </w:r>
            <w:r>
              <w:rPr>
                <w:noProof/>
              </w:rPr>
              <w:t xml:space="preserve">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 accuracy of Beacon RSSI instead of </w:t>
            </w:r>
            <w:r w:rsidRPr="001C4641">
              <w:rPr>
                <w:noProof/>
              </w:rPr>
              <w:t>RCPI and RSNI</w:t>
            </w:r>
            <w:r>
              <w:rPr>
                <w:noProof/>
              </w:rPr>
              <w:t xml:space="preserve"> is defined.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7A6054" w:rsidP="007C1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of WLAN measurement cannot be guaranteed.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6B3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2, 3.3</w:t>
            </w:r>
            <w:r w:rsidR="00AD1BEA">
              <w:rPr>
                <w:noProof/>
              </w:rPr>
              <w:t xml:space="preserve">, </w:t>
            </w:r>
            <w:r w:rsidR="00C653F1">
              <w:rPr>
                <w:noProof/>
              </w:rPr>
              <w:t>9.1.14, 9.1.14.1, 9.1.14.2, 9.1.14.2.1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43D71">
              <w:rPr>
                <w:noProof/>
              </w:rPr>
              <w:t>34.121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4F9" w:rsidRDefault="00D954F9" w:rsidP="00D954F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646AC9" w:rsidRPr="00E513B5" w:rsidRDefault="00646AC9" w:rsidP="00646AC9">
      <w:pPr>
        <w:pStyle w:val="Heading1"/>
        <w:tabs>
          <w:tab w:val="left" w:pos="1134"/>
        </w:tabs>
        <w:rPr>
          <w:rFonts w:cs="v4.2.0"/>
        </w:rPr>
      </w:pPr>
      <w:bookmarkStart w:id="1" w:name="_Toc392021136"/>
      <w:r w:rsidRPr="00E513B5">
        <w:rPr>
          <w:rFonts w:cs="v4.2.0"/>
        </w:rPr>
        <w:t>2</w:t>
      </w:r>
      <w:r w:rsidRPr="00E513B5">
        <w:rPr>
          <w:rFonts w:cs="v4.2.0"/>
        </w:rPr>
        <w:tab/>
        <w:t>References</w:t>
      </w:r>
      <w:bookmarkEnd w:id="1"/>
    </w:p>
    <w:p w:rsidR="00646AC9" w:rsidRPr="00E513B5" w:rsidRDefault="00646AC9" w:rsidP="00646AC9">
      <w:pPr>
        <w:rPr>
          <w:rFonts w:cs="v4.2.0"/>
        </w:rPr>
      </w:pPr>
      <w:r w:rsidRPr="00E513B5">
        <w:rPr>
          <w:rFonts w:cs="v4.2.0"/>
        </w:rPr>
        <w:t>The following documents contain provisions which, through reference in this text, constitute provisions of the present document.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>References are either specific (identified by date of publication, edition number, version number, etc.) or non</w:t>
      </w:r>
      <w:r w:rsidRPr="00E513B5">
        <w:rPr>
          <w:rFonts w:cs="v4.2.0"/>
        </w:rPr>
        <w:noBreakHyphen/>
        <w:t>specific.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>For a specific reference, subsequent revisions do not apply.</w:t>
      </w:r>
    </w:p>
    <w:p w:rsidR="00646AC9" w:rsidRPr="00E513B5" w:rsidRDefault="00646AC9" w:rsidP="00646AC9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E513B5">
        <w:rPr>
          <w:rFonts w:cs="v4.2.0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513B5">
        <w:rPr>
          <w:rFonts w:cs="v4.2.0"/>
          <w:i/>
          <w:iCs/>
        </w:rPr>
        <w:t>in the same Release as the present document</w:t>
      </w:r>
      <w:r w:rsidRPr="00E513B5">
        <w:rPr>
          <w:rFonts w:cs="v4.2.0"/>
        </w:rPr>
        <w:t>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[1]</w:t>
      </w:r>
      <w:r w:rsidRPr="00E513B5">
        <w:rPr>
          <w:rFonts w:cs="v4.2.0"/>
        </w:rPr>
        <w:tab/>
      </w:r>
      <w:r w:rsidRPr="00E513B5">
        <w:t>3GPP TS 25.304: "UE Procedures in Idle Mode and Procedures for Cell Reselection in Connected Mode".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[2]</w:t>
      </w:r>
      <w:r w:rsidRPr="00E513B5">
        <w:rPr>
          <w:rFonts w:cs="v4.2.0"/>
          <w:snapToGrid w:val="0"/>
        </w:rPr>
        <w:tab/>
        <w:t xml:space="preserve">3GPP TS 25.211: "Physical channels and mapping of transport channels onto physical channels (FDD)". 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[3]</w:t>
      </w:r>
      <w:r w:rsidRPr="00E513B5">
        <w:rPr>
          <w:rFonts w:cs="v4.2.0"/>
          <w:snapToGrid w:val="0"/>
        </w:rPr>
        <w:tab/>
        <w:t>3GPP TS 25.101: "UE Radio transmission and reception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[4]</w:t>
      </w:r>
      <w:r w:rsidRPr="00E513B5">
        <w:rPr>
          <w:rFonts w:cs="v4.2.0"/>
          <w:snapToGrid w:val="0"/>
        </w:rPr>
        <w:tab/>
        <w:t>3GPP TS 25.104: "BTS Radio transmission and reception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[5]</w:t>
      </w:r>
      <w:r w:rsidRPr="00E513B5">
        <w:rPr>
          <w:rFonts w:cs="v4.2.0"/>
          <w:snapToGrid w:val="0"/>
        </w:rPr>
        <w:tab/>
        <w:t>3GPP TS 25.102: "UE Radio transmission and reception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[6]</w:t>
      </w:r>
      <w:r w:rsidRPr="00E513B5">
        <w:rPr>
          <w:rFonts w:cs="v4.2.0"/>
          <w:snapToGrid w:val="0"/>
        </w:rPr>
        <w:tab/>
        <w:t>3GPP TS 25.105: "BTS Radio transmission and reception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[7]</w:t>
      </w:r>
      <w:r w:rsidRPr="00E513B5">
        <w:rPr>
          <w:rFonts w:cs="v4.2.0"/>
          <w:snapToGrid w:val="0"/>
        </w:rPr>
        <w:tab/>
      </w:r>
      <w:r w:rsidRPr="00E513B5">
        <w:rPr>
          <w:rFonts w:cs="v3.7.0"/>
          <w:snapToGrid w:val="0"/>
        </w:rPr>
        <w:t>3GPP TS 25.212: "Multiplexing and channel coding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[8]</w:t>
      </w:r>
      <w:r w:rsidRPr="00E513B5">
        <w:rPr>
          <w:rFonts w:cs="v4.2.0"/>
          <w:snapToGrid w:val="0"/>
        </w:rPr>
        <w:tab/>
        <w:t>3GPP TS 25.141: "Base station conformance testing (FDD)".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[9]</w:t>
      </w:r>
      <w:r w:rsidRPr="00E513B5">
        <w:rPr>
          <w:rFonts w:cs="v4.2.0"/>
          <w:snapToGrid w:val="0"/>
        </w:rPr>
        <w:tab/>
        <w:t>3GPP TS 25.142: "Base station conformance testing (TDD)".</w:t>
      </w:r>
    </w:p>
    <w:p w:rsidR="00646AC9" w:rsidRPr="00E513B5" w:rsidRDefault="00646AC9" w:rsidP="00646AC9">
      <w:pPr>
        <w:pStyle w:val="EX"/>
        <w:rPr>
          <w:rFonts w:cs="v4.2.0"/>
          <w:snapToGrid w:val="0"/>
        </w:rPr>
      </w:pPr>
      <w:r w:rsidRPr="00E513B5">
        <w:rPr>
          <w:rFonts w:cs="v4.2.0"/>
          <w:snapToGrid w:val="0"/>
        </w:rPr>
        <w:t>[10]</w:t>
      </w:r>
      <w:r w:rsidRPr="00E513B5">
        <w:rPr>
          <w:rFonts w:cs="v4.2.0"/>
          <w:snapToGrid w:val="0"/>
        </w:rPr>
        <w:tab/>
        <w:t>3GPP TS 25.113: "Base station EMC".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[11]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TR </w:t>
      </w:r>
      <w:r w:rsidRPr="00E513B5">
        <w:rPr>
          <w:rFonts w:cs="v4.2.0"/>
        </w:rPr>
        <w:t>25.942: "RF System scenarios".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[12]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TR </w:t>
      </w:r>
      <w:r w:rsidRPr="00E513B5">
        <w:rPr>
          <w:rFonts w:cs="v4.2.0"/>
        </w:rPr>
        <w:t>25.922: "RRM Strategies".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[13]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25.215: "Physical Layer Measurements (FDD)".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[14]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25.225: "Physical Layer Measurements (TDD)".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[15]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25.302: "Services provided by Physical Layer".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[16]</w:t>
      </w:r>
      <w:r w:rsidRPr="00E513B5">
        <w:rPr>
          <w:rFonts w:cs="v4.2.0"/>
        </w:rPr>
        <w:tab/>
      </w:r>
      <w:r w:rsidRPr="00E513B5">
        <w:rPr>
          <w:rFonts w:cs="v4.2.0"/>
          <w:snapToGrid w:val="0"/>
        </w:rPr>
        <w:t xml:space="preserve">3GPP TS </w:t>
      </w:r>
      <w:r w:rsidRPr="00E513B5">
        <w:rPr>
          <w:rFonts w:cs="v4.2.0"/>
        </w:rPr>
        <w:t>25.331: "RRC Protocol Specification".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[17]</w:t>
      </w:r>
      <w:r w:rsidRPr="00E513B5">
        <w:rPr>
          <w:rFonts w:cs="v4.2.0"/>
        </w:rPr>
        <w:tab/>
        <w:t>ETSI ETR 273-1-2: "Electromagnetic compatibility and Radio spectrum Matters (ERM); Improvement of radiated methods of measurement (using test sites) and evaluation of the corresponding measurement uncertainties; Part 1: Uncertainties in the measurement of mobile radio equipment characteristics; Sub-part 2: Examples and annexes".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[18]</w:t>
      </w:r>
      <w:r w:rsidRPr="00E513B5">
        <w:rPr>
          <w:rFonts w:cs="v4.2.0"/>
        </w:rPr>
        <w:tab/>
        <w:t>3GPP TS 25.214: "Physical layer procedures (FDD)"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[19]</w:t>
      </w:r>
      <w:r w:rsidRPr="00E513B5">
        <w:rPr>
          <w:rFonts w:cs="v4.2.0"/>
        </w:rPr>
        <w:tab/>
        <w:t>3GPP TS 25.321: "MAC protocol specification"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[20]</w:t>
      </w:r>
      <w:r w:rsidRPr="00E513B5">
        <w:rPr>
          <w:rFonts w:cs="v4.2.0"/>
        </w:rPr>
        <w:tab/>
        <w:t>3GPP TS 25.303: "Interlayer Procedures in Connected Mode".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[21]</w:t>
      </w:r>
      <w:r w:rsidRPr="00E513B5">
        <w:rPr>
          <w:rFonts w:cs="v4.2.0"/>
        </w:rPr>
        <w:tab/>
        <w:t>3GPP TS 45.008: "Radio subsystem link control".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[22]</w:t>
      </w:r>
      <w:r w:rsidRPr="00E513B5">
        <w:rPr>
          <w:rFonts w:cs="v4.2.0"/>
        </w:rPr>
        <w:tab/>
        <w:t>3GPP TS 45.005: "Radio transmission and reception".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[23]</w:t>
      </w:r>
      <w:r w:rsidRPr="00E513B5">
        <w:rPr>
          <w:rFonts w:cs="v4.2.0"/>
        </w:rPr>
        <w:tab/>
        <w:t>3GPP TS 26.103: "Speech Codec List for GSM and UMTS".</w:t>
      </w:r>
    </w:p>
    <w:p w:rsidR="00646AC9" w:rsidRPr="00E513B5" w:rsidRDefault="00646AC9" w:rsidP="00646AC9">
      <w:pPr>
        <w:pStyle w:val="EX"/>
      </w:pPr>
      <w:r w:rsidRPr="00E513B5">
        <w:rPr>
          <w:rFonts w:cs="v4.2.0"/>
        </w:rPr>
        <w:lastRenderedPageBreak/>
        <w:t>[24]</w:t>
      </w:r>
      <w:r w:rsidRPr="00E513B5">
        <w:rPr>
          <w:rFonts w:cs="v4.2.0"/>
        </w:rPr>
        <w:tab/>
        <w:t>3GPP TS 36.133: "Requirements for support of radio resource management".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rPr>
          <w:rFonts w:cs="v4.2.0"/>
        </w:rPr>
        <w:t>[25]</w:t>
      </w:r>
      <w:r w:rsidRPr="00E513B5">
        <w:rPr>
          <w:rFonts w:cs="v4.2.0"/>
        </w:rPr>
        <w:tab/>
        <w:t>3GPP TS 36.304: "User Equipment (UE) procedures in idle mode".</w:t>
      </w:r>
    </w:p>
    <w:p w:rsidR="00646AC9" w:rsidRPr="00E513B5" w:rsidRDefault="00646AC9" w:rsidP="00646AC9">
      <w:pPr>
        <w:pStyle w:val="EX"/>
        <w:rPr>
          <w:rFonts w:cs="v4.2.0"/>
        </w:rPr>
      </w:pPr>
      <w:r w:rsidRPr="00E513B5">
        <w:t>[26]</w:t>
      </w:r>
      <w:r w:rsidRPr="00E513B5">
        <w:tab/>
        <w:t xml:space="preserve">3GPP TS 37.320: </w:t>
      </w:r>
      <w:r w:rsidRPr="00E513B5">
        <w:rPr>
          <w:rFonts w:cs="v4.2.0"/>
        </w:rPr>
        <w:t>"</w:t>
      </w:r>
      <w:r w:rsidRPr="00E513B5">
        <w:t>Universal Terrestrial Radio Access (UTRA) and Evolved Universal Terrestrial Radio Access (E-UTRA); Radio measurement collection for Minimization of Drive Tests (MDT); Overall description; Stage 2</w:t>
      </w:r>
      <w:r w:rsidRPr="00E513B5">
        <w:rPr>
          <w:rFonts w:cs="v4.2.0"/>
        </w:rPr>
        <w:t>"</w:t>
      </w:r>
    </w:p>
    <w:p w:rsidR="00646AC9" w:rsidRPr="00E513B5" w:rsidRDefault="00646AC9" w:rsidP="00646AC9">
      <w:pPr>
        <w:pStyle w:val="EX"/>
        <w:rPr>
          <w:lang w:eastAsia="zh-CN"/>
        </w:rPr>
      </w:pPr>
      <w:r w:rsidRPr="00E513B5">
        <w:rPr>
          <w:rFonts w:hint="eastAsia"/>
          <w:lang w:eastAsia="zh-CN"/>
        </w:rPr>
        <w:t>[2</w:t>
      </w:r>
      <w:r w:rsidRPr="00E513B5">
        <w:rPr>
          <w:lang w:eastAsia="zh-CN"/>
        </w:rPr>
        <w:t>7</w:t>
      </w:r>
      <w:r w:rsidRPr="00E513B5">
        <w:rPr>
          <w:rFonts w:hint="eastAsia"/>
          <w:lang w:eastAsia="zh-CN"/>
        </w:rPr>
        <w:t>]</w:t>
      </w:r>
      <w:r w:rsidRPr="00E513B5">
        <w:rPr>
          <w:lang w:eastAsia="zh-CN"/>
        </w:rPr>
        <w:tab/>
      </w:r>
      <w:r w:rsidRPr="00E513B5">
        <w:rPr>
          <w:rFonts w:hint="eastAsia"/>
          <w:lang w:eastAsia="zh-CN"/>
        </w:rPr>
        <w:t>3GPP TS 36.331</w:t>
      </w:r>
      <w:r w:rsidRPr="00E513B5">
        <w:rPr>
          <w:lang w:eastAsia="zh-CN"/>
        </w:rPr>
        <w:t>: "</w:t>
      </w:r>
      <w:r w:rsidRPr="00E513B5">
        <w:rPr>
          <w:rFonts w:hint="eastAsia"/>
          <w:lang w:eastAsia="zh-CN"/>
        </w:rPr>
        <w:t xml:space="preserve">Radio Resource </w:t>
      </w:r>
      <w:proofErr w:type="gramStart"/>
      <w:r w:rsidRPr="00E513B5">
        <w:rPr>
          <w:rFonts w:hint="eastAsia"/>
          <w:lang w:eastAsia="zh-CN"/>
        </w:rPr>
        <w:t>Control(</w:t>
      </w:r>
      <w:proofErr w:type="gramEnd"/>
      <w:r w:rsidRPr="00E513B5">
        <w:rPr>
          <w:rFonts w:hint="eastAsia"/>
          <w:lang w:eastAsia="zh-CN"/>
        </w:rPr>
        <w:t>RRC)</w:t>
      </w:r>
      <w:r w:rsidRPr="00E513B5">
        <w:rPr>
          <w:lang w:eastAsia="zh-CN"/>
        </w:rPr>
        <w:t>".</w:t>
      </w:r>
    </w:p>
    <w:p w:rsidR="00646AC9" w:rsidRPr="00E513B5" w:rsidRDefault="00646AC9" w:rsidP="00646AC9">
      <w:pPr>
        <w:pStyle w:val="EX"/>
      </w:pPr>
      <w:r w:rsidRPr="00E513B5">
        <w:t>[28]</w:t>
      </w:r>
      <w:r w:rsidRPr="00E513B5">
        <w:tab/>
        <w:t>3GPP TS 36.101: "Evolved Universal Terrestrial Radio Access (E-UTRA); User Equipment (UE) radio transmission and reception".</w:t>
      </w:r>
    </w:p>
    <w:p w:rsidR="00D954F9" w:rsidRDefault="00646AC9" w:rsidP="00646AC9">
      <w:pPr>
        <w:pStyle w:val="BodyText"/>
        <w:ind w:left="1702" w:hanging="1418"/>
        <w:rPr>
          <w:ins w:id="2" w:author="Muhammad Kazmi" w:date="2014-08-05T18:57:00Z"/>
        </w:rPr>
      </w:pPr>
      <w:r w:rsidRPr="00E513B5">
        <w:t>[29]</w:t>
      </w:r>
      <w:r w:rsidRPr="00E513B5">
        <w:tab/>
      </w:r>
      <w:r>
        <w:tab/>
      </w:r>
      <w:r w:rsidRPr="00E513B5">
        <w:t>3GPP TS 36.211: "Evolved Universal Terrestrial Radio Access (E-UTRA); Physical Channels and Modulation ".</w:t>
      </w:r>
    </w:p>
    <w:p w:rsidR="00646AC9" w:rsidRDefault="00646AC9" w:rsidP="00646AC9">
      <w:pPr>
        <w:pStyle w:val="BodyText"/>
        <w:ind w:left="1702" w:hanging="1418"/>
        <w:rPr>
          <w:rFonts w:eastAsia="Malgun Gothic"/>
        </w:rPr>
      </w:pPr>
      <w:ins w:id="3" w:author="Muhammad Kazmi" w:date="2014-08-05T18:57:00Z">
        <w:r>
          <w:rPr>
            <w:lang w:eastAsia="zh-CN"/>
          </w:rPr>
          <w:t>[30</w:t>
        </w:r>
        <w:r w:rsidRPr="0069033C">
          <w:rPr>
            <w:lang w:eastAsia="zh-CN"/>
          </w:rPr>
          <w:t>]</w:t>
        </w:r>
        <w:r w:rsidRPr="0069033C">
          <w:rPr>
            <w:lang w:eastAsia="zh-CN"/>
          </w:rPr>
          <w:tab/>
        </w:r>
        <w:r>
          <w:rPr>
            <w:lang w:eastAsia="zh-CN"/>
          </w:rPr>
          <w:tab/>
          <w:t>IEEE 802.11</w:t>
        </w:r>
        <w:r w:rsidRPr="0069033C">
          <w:rPr>
            <w:lang w:eastAsia="zh-CN"/>
          </w:rPr>
          <w:t>: "</w:t>
        </w:r>
        <w:r>
          <w:rPr>
            <w:lang w:eastAsia="zh-CN"/>
          </w:rPr>
          <w:t>Part 11: Wireless LAN Medium Access Control (MAC) and Physical Layer (PHY) Specifications</w:t>
        </w:r>
        <w:r w:rsidRPr="00FF3B02">
          <w:rPr>
            <w:lang w:eastAsia="zh-CN"/>
          </w:rPr>
          <w:t>".</w:t>
        </w:r>
      </w:ins>
    </w:p>
    <w:p w:rsidR="00F649EA" w:rsidRDefault="00F649EA" w:rsidP="00D954F9">
      <w:pPr>
        <w:pStyle w:val="BodyText"/>
        <w:rPr>
          <w:rFonts w:eastAsia="Malgun Gothic"/>
        </w:rPr>
      </w:pPr>
    </w:p>
    <w:p w:rsidR="00646AC9" w:rsidRDefault="00646AC9" w:rsidP="00D954F9">
      <w:pPr>
        <w:pStyle w:val="BodyText"/>
        <w:rPr>
          <w:rFonts w:eastAsia="Malgun Gothic"/>
        </w:r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t>&lt; Unchanged sections have been omitted &gt;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CB1FEF" w:rsidRPr="00E513B5" w:rsidRDefault="00CB1FEF" w:rsidP="00CB1FEF">
      <w:pPr>
        <w:pStyle w:val="Heading2"/>
        <w:tabs>
          <w:tab w:val="left" w:pos="1134"/>
        </w:tabs>
        <w:rPr>
          <w:rFonts w:cs="v4.2.0"/>
        </w:rPr>
      </w:pPr>
      <w:bookmarkStart w:id="4" w:name="_Toc392021140"/>
      <w:r w:rsidRPr="00E513B5">
        <w:rPr>
          <w:rFonts w:cs="v4.2.0"/>
        </w:rPr>
        <w:t>3.3</w:t>
      </w:r>
      <w:r w:rsidRPr="00E513B5">
        <w:rPr>
          <w:rFonts w:cs="v4.2.0"/>
        </w:rPr>
        <w:tab/>
        <w:t>Abbreviations</w:t>
      </w:r>
      <w:bookmarkEnd w:id="4"/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For the purposes of the present document, the following abbreviations apply</w:t>
      </w:r>
    </w:p>
    <w:p w:rsidR="00CB1FEF" w:rsidRPr="00E513B5" w:rsidRDefault="00CB1FEF" w:rsidP="00CB1FEF">
      <w:pPr>
        <w:pStyle w:val="EW"/>
      </w:pPr>
      <w:r w:rsidRPr="00E513B5">
        <w:t xml:space="preserve">AWGN </w:t>
      </w:r>
      <w:r w:rsidRPr="00E513B5">
        <w:tab/>
        <w:t>Additive White Gaussian Noise</w:t>
      </w:r>
    </w:p>
    <w:p w:rsidR="00CB1FEF" w:rsidRPr="00E513B5" w:rsidRDefault="00CB1FEF" w:rsidP="00CB1FEF">
      <w:pPr>
        <w:pStyle w:val="EW"/>
      </w:pPr>
      <w:r w:rsidRPr="00E513B5">
        <w:t>BCH</w:t>
      </w:r>
      <w:r w:rsidRPr="00E513B5">
        <w:tab/>
        <w:t>Broadcast Channel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BER</w:t>
      </w:r>
      <w:r w:rsidRPr="00E513B5">
        <w:rPr>
          <w:rFonts w:cs="v4.2.0"/>
          <w:lang w:val="sv-SE"/>
        </w:rPr>
        <w:tab/>
        <w:t>Bit Error Ratio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BLER</w:t>
      </w:r>
      <w:r w:rsidRPr="00E513B5">
        <w:rPr>
          <w:rFonts w:cs="v4.2.0"/>
          <w:lang w:val="sv-SE"/>
        </w:rPr>
        <w:tab/>
        <w:t>Block Error Ratio</w:t>
      </w:r>
    </w:p>
    <w:p w:rsidR="00CB1FEF" w:rsidRPr="00E513B5" w:rsidRDefault="00CB1FEF" w:rsidP="00CB1FEF">
      <w:pPr>
        <w:pStyle w:val="EW"/>
        <w:rPr>
          <w:rFonts w:cs="v4.2.0"/>
          <w:lang w:val="en-US"/>
        </w:rPr>
      </w:pPr>
      <w:r w:rsidRPr="00E513B5">
        <w:rPr>
          <w:rFonts w:cs="v4.2.0"/>
          <w:lang w:val="en-US"/>
        </w:rPr>
        <w:t>BS</w:t>
      </w:r>
      <w:r w:rsidRPr="00E513B5">
        <w:rPr>
          <w:rFonts w:cs="v4.2.0"/>
          <w:lang w:val="en-US"/>
        </w:rPr>
        <w:tab/>
        <w:t>Base Station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CFN</w:t>
      </w:r>
      <w:r w:rsidRPr="00E513B5">
        <w:rPr>
          <w:rFonts w:cs="v4.2.0"/>
        </w:rPr>
        <w:tab/>
        <w:t xml:space="preserve">Connection Frame Number </w:t>
      </w:r>
    </w:p>
    <w:p w:rsidR="00CB1FEF" w:rsidRPr="00E513B5" w:rsidRDefault="00CB1FEF" w:rsidP="00CB1FEF">
      <w:pPr>
        <w:pStyle w:val="EW"/>
        <w:rPr>
          <w:rFonts w:cs="v4.2.0"/>
          <w:lang w:eastAsia="zh-CN"/>
        </w:rPr>
      </w:pPr>
      <w:r w:rsidRPr="00E513B5">
        <w:t>C</w:t>
      </w:r>
      <w:r w:rsidRPr="00E513B5">
        <w:rPr>
          <w:rFonts w:hint="eastAsia"/>
          <w:lang w:eastAsia="zh-CN"/>
        </w:rPr>
        <w:t>LTD</w:t>
      </w:r>
      <w:r w:rsidRPr="00E513B5">
        <w:tab/>
      </w:r>
      <w:r w:rsidRPr="00E513B5">
        <w:rPr>
          <w:rFonts w:hint="eastAsia"/>
          <w:lang w:eastAsia="zh-CN"/>
        </w:rPr>
        <w:t>Closed Loop Transmit Diversity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CPICH</w:t>
      </w:r>
      <w:r w:rsidRPr="00E513B5">
        <w:rPr>
          <w:rFonts w:cs="v4.2.0"/>
        </w:rPr>
        <w:tab/>
        <w:t xml:space="preserve">Common Pilot Channel 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CSG</w:t>
      </w:r>
      <w:r w:rsidRPr="00E513B5">
        <w:rPr>
          <w:rFonts w:cs="v4.2.0"/>
        </w:rPr>
        <w:tab/>
        <w:t>Closed Subscriber Group</w:t>
      </w:r>
    </w:p>
    <w:p w:rsidR="00CB1FEF" w:rsidRPr="00E513B5" w:rsidRDefault="00CB1FEF" w:rsidP="00CB1FEF">
      <w:pPr>
        <w:pStyle w:val="EW"/>
        <w:rPr>
          <w:rFonts w:cs="v5.0.0"/>
        </w:rPr>
      </w:pPr>
      <w:r w:rsidRPr="00E513B5">
        <w:rPr>
          <w:rFonts w:cs="v4.2.0"/>
        </w:rPr>
        <w:t>CGI</w:t>
      </w:r>
      <w:r w:rsidRPr="00E513B5">
        <w:rPr>
          <w:rFonts w:cs="v4.2.0"/>
        </w:rPr>
        <w:tab/>
        <w:t>Cell Global Identifier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cs="v5.0.0"/>
        </w:rPr>
        <w:t>DC-HSDPA</w:t>
      </w:r>
      <w:r w:rsidRPr="00E513B5">
        <w:rPr>
          <w:rFonts w:cs="v5.0.0"/>
        </w:rPr>
        <w:tab/>
        <w:t>Dual Cell HSDPA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eastAsia="Malgun Gothic" w:cs="v5.0.0"/>
        </w:rPr>
        <w:t>DC-HSDPA-MIMO</w:t>
      </w:r>
    </w:p>
    <w:p w:rsidR="00CB1FEF" w:rsidRPr="00E513B5" w:rsidRDefault="00CB1FEF" w:rsidP="00CB1FEF">
      <w:pPr>
        <w:pStyle w:val="EW"/>
        <w:rPr>
          <w:rFonts w:eastAsia="Malgun Gothic" w:cs="v4.2.0"/>
        </w:rPr>
      </w:pPr>
      <w:r w:rsidRPr="00E513B5">
        <w:rPr>
          <w:rFonts w:eastAsia="Malgun Gothic" w:cs="v5.0.0"/>
        </w:rPr>
        <w:tab/>
        <w:t>DC-HSDPA with MIMO</w:t>
      </w:r>
      <w:r w:rsidRPr="00E513B5">
        <w:rPr>
          <w:rFonts w:eastAsia="Malgun Gothic" w:cs="v4.2.0"/>
        </w:rPr>
        <w:t xml:space="preserve"> </w:t>
      </w:r>
    </w:p>
    <w:p w:rsidR="00CB1FEF" w:rsidRPr="00E513B5" w:rsidRDefault="00CB1FEF" w:rsidP="00CB1FEF">
      <w:pPr>
        <w:pStyle w:val="EW"/>
        <w:rPr>
          <w:rFonts w:eastAsia="Malgun Gothic" w:cs="v5.0.0"/>
        </w:rPr>
      </w:pPr>
      <w:r w:rsidRPr="00E513B5">
        <w:rPr>
          <w:rFonts w:eastAsia="Malgun Gothic" w:cs="v4.2.0"/>
        </w:rPr>
        <w:t>DC-HSUPA</w:t>
      </w:r>
      <w:r w:rsidRPr="00E513B5">
        <w:rPr>
          <w:rFonts w:eastAsia="Malgun Gothic" w:cs="v4.2.0"/>
        </w:rPr>
        <w:tab/>
        <w:t>Dual Cell HSUPA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DL</w:t>
      </w:r>
      <w:r w:rsidRPr="00E513B5">
        <w:rPr>
          <w:rFonts w:cs="v4.2.0"/>
        </w:rPr>
        <w:tab/>
        <w:t xml:space="preserve">Down link (forward link) </w:t>
      </w:r>
    </w:p>
    <w:p w:rsidR="00CB1FEF" w:rsidRPr="00E513B5" w:rsidRDefault="00CB1FEF" w:rsidP="00CB1FEF">
      <w:pPr>
        <w:pStyle w:val="EW"/>
      </w:pPr>
      <w:r w:rsidRPr="00E513B5">
        <w:t>DPCCH</w:t>
      </w:r>
      <w:r w:rsidRPr="00E513B5">
        <w:tab/>
        <w:t>Dedicated Physical Control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DPCH</w:t>
      </w:r>
      <w:r w:rsidRPr="00E513B5">
        <w:rPr>
          <w:rFonts w:cs="v4.2.0"/>
        </w:rPr>
        <w:tab/>
        <w:t>Dedicated Physical Channel</w:t>
      </w:r>
    </w:p>
    <w:p w:rsidR="00CB1FEF" w:rsidRPr="00E513B5" w:rsidRDefault="00CB1FEF" w:rsidP="00CB1FEF">
      <w:pPr>
        <w:pStyle w:val="EW"/>
      </w:pPr>
      <w:r w:rsidRPr="00E513B5">
        <w:t>DPDCH</w:t>
      </w:r>
      <w:r w:rsidRPr="00E513B5">
        <w:tab/>
        <w:t>Dedicated Physical Data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DRX</w:t>
      </w:r>
      <w:r w:rsidRPr="00E513B5">
        <w:rPr>
          <w:rFonts w:cs="v4.2.0"/>
        </w:rPr>
        <w:tab/>
        <w:t xml:space="preserve">Discontinuous Reception </w:t>
      </w:r>
    </w:p>
    <w:p w:rsidR="00CB1FEF" w:rsidRPr="00E513B5" w:rsidRDefault="00CB1FEF" w:rsidP="00CB1FEF">
      <w:pPr>
        <w:pStyle w:val="EW"/>
      </w:pPr>
      <w:proofErr w:type="spellStart"/>
      <w:proofErr w:type="gramStart"/>
      <w:r w:rsidRPr="00E513B5">
        <w:t>eNB</w:t>
      </w:r>
      <w:proofErr w:type="spellEnd"/>
      <w:proofErr w:type="gramEnd"/>
      <w:r w:rsidRPr="00E513B5">
        <w:tab/>
        <w:t xml:space="preserve">E-UTRAN </w:t>
      </w:r>
      <w:proofErr w:type="spellStart"/>
      <w:r w:rsidRPr="00E513B5">
        <w:t>NodeB</w:t>
      </w:r>
      <w:proofErr w:type="spellEnd"/>
      <w:r w:rsidRPr="00E513B5">
        <w:t xml:space="preserve"> </w:t>
      </w:r>
    </w:p>
    <w:p w:rsidR="00CB1FEF" w:rsidRPr="00E513B5" w:rsidRDefault="00CB1FEF" w:rsidP="00CB1FEF">
      <w:pPr>
        <w:pStyle w:val="EW"/>
      </w:pPr>
      <w:r w:rsidRPr="00E513B5">
        <w:t>E-DCH</w:t>
      </w:r>
      <w:r w:rsidRPr="00E513B5">
        <w:tab/>
        <w:t>Enhanced Dedicated Channel</w:t>
      </w:r>
    </w:p>
    <w:p w:rsidR="00CB1FEF" w:rsidRPr="00E513B5" w:rsidRDefault="00CB1FEF" w:rsidP="00CB1FEF">
      <w:pPr>
        <w:pStyle w:val="EW"/>
      </w:pPr>
      <w:r w:rsidRPr="00E513B5">
        <w:t>E-DPCCH</w:t>
      </w:r>
      <w:r w:rsidRPr="00E513B5">
        <w:tab/>
        <w:t>E-DCH Dedicated Physical Control Channel</w:t>
      </w:r>
    </w:p>
    <w:p w:rsidR="00CB1FEF" w:rsidRPr="00E513B5" w:rsidRDefault="00CB1FEF" w:rsidP="00CB1FEF">
      <w:pPr>
        <w:pStyle w:val="EW"/>
      </w:pPr>
      <w:r w:rsidRPr="00E513B5">
        <w:t>E-DPDCH</w:t>
      </w:r>
      <w:r w:rsidRPr="00E513B5">
        <w:tab/>
        <w:t>E-DCH Dedicated Physical Data Channel</w:t>
      </w:r>
    </w:p>
    <w:p w:rsidR="00CB1FEF" w:rsidRPr="00E513B5" w:rsidRDefault="00CB1FEF" w:rsidP="00CB1FEF">
      <w:pPr>
        <w:pStyle w:val="EW"/>
      </w:pPr>
      <w:r w:rsidRPr="00E513B5">
        <w:t>E-UTRA</w:t>
      </w:r>
      <w:r w:rsidRPr="00E513B5">
        <w:tab/>
        <w:t>Enhanced Universal Terrestrial Radio Access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t>E-UTRAN</w:t>
      </w:r>
      <w:r w:rsidRPr="00E513B5">
        <w:tab/>
        <w:t>Enhanced Universal Terrestrial Radio Access Network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FDD</w:t>
      </w:r>
      <w:r w:rsidRPr="00E513B5">
        <w:rPr>
          <w:rFonts w:cs="v4.2.0"/>
        </w:rPr>
        <w:tab/>
        <w:t>Frequency Division Duplex</w:t>
      </w:r>
    </w:p>
    <w:p w:rsidR="00CB1FEF" w:rsidRPr="00E513B5" w:rsidRDefault="00CB1FEF" w:rsidP="00CB1FEF">
      <w:pPr>
        <w:pStyle w:val="EW"/>
      </w:pPr>
      <w:r w:rsidRPr="00E513B5">
        <w:t>F-DPCH</w:t>
      </w:r>
      <w:r w:rsidRPr="00E513B5">
        <w:tab/>
        <w:t>Fractional Dedicated Physical Channel</w:t>
      </w:r>
    </w:p>
    <w:p w:rsidR="00CB1FEF" w:rsidRPr="00E513B5" w:rsidRDefault="00CB1FEF" w:rsidP="00CB1FEF">
      <w:pPr>
        <w:pStyle w:val="EW"/>
      </w:pPr>
      <w:r w:rsidRPr="00E513B5">
        <w:t>GERAN</w:t>
      </w:r>
      <w:r w:rsidRPr="00E513B5">
        <w:tab/>
        <w:t>GSM EDGE Radio Access Network</w:t>
      </w:r>
    </w:p>
    <w:p w:rsidR="00CB1FEF" w:rsidRPr="00E513B5" w:rsidRDefault="00CB1FEF" w:rsidP="00CB1FEF">
      <w:pPr>
        <w:pStyle w:val="EW"/>
      </w:pPr>
      <w:r w:rsidRPr="00E513B5">
        <w:t>GSM</w:t>
      </w:r>
      <w:r w:rsidRPr="00E513B5">
        <w:tab/>
        <w:t>Global System for Mobile communication</w:t>
      </w:r>
    </w:p>
    <w:p w:rsidR="00CB1FEF" w:rsidRPr="00E513B5" w:rsidRDefault="00CB1FEF" w:rsidP="00CB1FEF">
      <w:pPr>
        <w:pStyle w:val="EW"/>
      </w:pPr>
      <w:r w:rsidRPr="00E513B5">
        <w:t>HO</w:t>
      </w:r>
      <w:r w:rsidRPr="00E513B5">
        <w:tab/>
        <w:t>Handover</w:t>
      </w:r>
    </w:p>
    <w:p w:rsidR="00CB1FEF" w:rsidRPr="00E513B5" w:rsidRDefault="00CB1FEF" w:rsidP="00CB1FEF">
      <w:pPr>
        <w:pStyle w:val="EW"/>
        <w:rPr>
          <w:rFonts w:eastAsia="Malgun Gothic"/>
        </w:rPr>
      </w:pPr>
      <w:r w:rsidRPr="00E513B5">
        <w:t>HSDPA</w:t>
      </w:r>
      <w:r w:rsidRPr="00E513B5">
        <w:tab/>
        <w:t>High Speed Downlink Packet Access</w:t>
      </w:r>
      <w:r w:rsidRPr="00E513B5">
        <w:rPr>
          <w:rFonts w:eastAsia="Malgun Gothic"/>
        </w:rPr>
        <w:t xml:space="preserve"> </w:t>
      </w:r>
    </w:p>
    <w:p w:rsidR="00CB1FEF" w:rsidRPr="00E513B5" w:rsidRDefault="00CB1FEF" w:rsidP="00CB1FEF">
      <w:pPr>
        <w:pStyle w:val="EW"/>
        <w:rPr>
          <w:rFonts w:eastAsia="Malgun Gothic"/>
        </w:rPr>
      </w:pPr>
      <w:r w:rsidRPr="00E513B5">
        <w:rPr>
          <w:rFonts w:eastAsia="Malgun Gothic"/>
        </w:rPr>
        <w:t>HSUPA</w:t>
      </w:r>
      <w:r w:rsidRPr="00E513B5">
        <w:rPr>
          <w:rFonts w:eastAsia="Malgun Gothic"/>
        </w:rPr>
        <w:tab/>
        <w:t>High Speed Uplink Packet Access</w:t>
      </w:r>
    </w:p>
    <w:p w:rsidR="00CB1FEF" w:rsidRPr="00E513B5" w:rsidRDefault="00CB1FEF" w:rsidP="00CB1FEF">
      <w:pPr>
        <w:pStyle w:val="EW"/>
      </w:pPr>
      <w:r w:rsidRPr="00E513B5">
        <w:t>HS-DPCCH</w:t>
      </w:r>
      <w:r w:rsidRPr="00E513B5">
        <w:tab/>
        <w:t xml:space="preserve">Dedicated Physical Control Channel (uplink) for HS-DSCH </w:t>
      </w:r>
    </w:p>
    <w:p w:rsidR="00CB1FEF" w:rsidRPr="00E513B5" w:rsidRDefault="00CB1FEF" w:rsidP="00CB1FEF">
      <w:pPr>
        <w:pStyle w:val="EW"/>
      </w:pPr>
      <w:r w:rsidRPr="00E513B5">
        <w:lastRenderedPageBreak/>
        <w:t>HS-DPCCH</w:t>
      </w:r>
      <w:r w:rsidRPr="00E513B5">
        <w:rPr>
          <w:vertAlign w:val="subscript"/>
        </w:rPr>
        <w:t>2</w:t>
      </w:r>
      <w:r w:rsidRPr="00E513B5">
        <w:tab/>
        <w:t xml:space="preserve">Secondary Dedicated Physical Control Channel (uplink) for HS-DSCH, when </w:t>
      </w:r>
      <w:proofErr w:type="spellStart"/>
      <w:r w:rsidRPr="00E513B5">
        <w:t>Secondary_Cell_Enabled</w:t>
      </w:r>
      <w:proofErr w:type="spellEnd"/>
      <w:r w:rsidRPr="00E513B5">
        <w:t xml:space="preserve"> is greater than 3</w:t>
      </w:r>
    </w:p>
    <w:p w:rsidR="00CB1FEF" w:rsidRPr="00E513B5" w:rsidRDefault="00CB1FEF" w:rsidP="00CB1FEF">
      <w:pPr>
        <w:pStyle w:val="EW"/>
      </w:pPr>
      <w:r w:rsidRPr="00E513B5">
        <w:t>HS-DSCH</w:t>
      </w:r>
      <w:r w:rsidRPr="00E513B5">
        <w:tab/>
        <w:t>High Speed Downlink Shared Channel</w:t>
      </w:r>
    </w:p>
    <w:p w:rsidR="00CB1FEF" w:rsidRPr="00E513B5" w:rsidRDefault="00CB1FEF" w:rsidP="00CB1FEF">
      <w:pPr>
        <w:pStyle w:val="EW"/>
      </w:pPr>
      <w:r w:rsidRPr="00E513B5">
        <w:t>HS-PDSCH</w:t>
      </w:r>
      <w:r w:rsidRPr="00E513B5">
        <w:tab/>
        <w:t>High Speed Physical Downlink Shared Channel</w:t>
      </w:r>
    </w:p>
    <w:p w:rsidR="00CB1FEF" w:rsidRPr="00E513B5" w:rsidRDefault="00CB1FEF" w:rsidP="00CB1FEF">
      <w:pPr>
        <w:pStyle w:val="EW"/>
      </w:pPr>
      <w:r w:rsidRPr="00E513B5">
        <w:t>HS-SCCH</w:t>
      </w:r>
      <w:r w:rsidRPr="00E513B5">
        <w:tab/>
        <w:t xml:space="preserve">Shared Control </w:t>
      </w:r>
      <w:r w:rsidRPr="00E513B5">
        <w:rPr>
          <w:rFonts w:hint="eastAsia"/>
        </w:rPr>
        <w:t xml:space="preserve">Physical </w:t>
      </w:r>
      <w:r w:rsidRPr="00E513B5">
        <w:t>Channel for HS-DSCH</w:t>
      </w:r>
    </w:p>
    <w:p w:rsidR="00CB1FEF" w:rsidRPr="00E513B5" w:rsidRDefault="00CB1FEF" w:rsidP="00CB1FEF">
      <w:pPr>
        <w:pStyle w:val="EW"/>
      </w:pPr>
      <w:r w:rsidRPr="00E513B5">
        <w:t>MBSFN</w:t>
      </w:r>
      <w:r w:rsidRPr="00E513B5">
        <w:tab/>
        <w:t>MBMS over a Single Frequency Network</w:t>
      </w:r>
    </w:p>
    <w:p w:rsidR="00CB1FEF" w:rsidRPr="00E513B5" w:rsidRDefault="00CB1FEF" w:rsidP="00CB1FEF">
      <w:pPr>
        <w:pStyle w:val="EW"/>
      </w:pPr>
      <w:r w:rsidRPr="00E513B5">
        <w:t>MIB</w:t>
      </w:r>
      <w:r w:rsidRPr="00E513B5">
        <w:tab/>
        <w:t>Master Information Block</w:t>
      </w:r>
    </w:p>
    <w:p w:rsidR="00CB1FEF" w:rsidRPr="00E513B5" w:rsidRDefault="00CB1FEF" w:rsidP="00CB1FEF">
      <w:pPr>
        <w:pStyle w:val="EW"/>
      </w:pPr>
      <w:r w:rsidRPr="00E513B5">
        <w:t>MDT</w:t>
      </w:r>
      <w:r w:rsidRPr="00E513B5">
        <w:tab/>
        <w:t>Minimization of Drive Tests</w:t>
      </w:r>
    </w:p>
    <w:p w:rsidR="00CB1FEF" w:rsidRPr="00E513B5" w:rsidRDefault="00CB1FEF" w:rsidP="00CB1FEF">
      <w:pPr>
        <w:pStyle w:val="EW"/>
        <w:rPr>
          <w:rFonts w:cs="v5.0.0"/>
        </w:rPr>
      </w:pPr>
      <w:r w:rsidRPr="00E513B5">
        <w:rPr>
          <w:rFonts w:cs="v5.0.0"/>
        </w:rPr>
        <w:t>MIMO</w:t>
      </w:r>
      <w:r w:rsidRPr="00E513B5">
        <w:rPr>
          <w:rFonts w:cs="v5.0.0"/>
        </w:rPr>
        <w:tab/>
        <w:t>Multiple Input Multiple Output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OCNS</w:t>
      </w:r>
      <w:r w:rsidRPr="00E513B5">
        <w:rPr>
          <w:rFonts w:cs="v4.2.0"/>
        </w:rPr>
        <w:tab/>
        <w:t>Orthogonal Channel Noise Simulator, a mechanism used to simulate the users or control signals on the other orthogonal channels of a downlink.</w:t>
      </w:r>
    </w:p>
    <w:p w:rsidR="00CB1FEF" w:rsidRPr="00E513B5" w:rsidRDefault="00CB1FEF" w:rsidP="00CB1FEF">
      <w:pPr>
        <w:pStyle w:val="EW"/>
      </w:pPr>
      <w:r w:rsidRPr="00E513B5">
        <w:t>OFDM</w:t>
      </w:r>
      <w:r w:rsidRPr="00E513B5">
        <w:tab/>
        <w:t>Orthogonal Frequency Division Multiplexing</w:t>
      </w:r>
    </w:p>
    <w:p w:rsidR="00CB1FEF" w:rsidRPr="00E513B5" w:rsidRDefault="00CB1FEF" w:rsidP="00CB1FEF">
      <w:pPr>
        <w:pStyle w:val="EW"/>
      </w:pPr>
      <w:r w:rsidRPr="00E513B5">
        <w:t>OFDMA</w:t>
      </w:r>
      <w:r w:rsidRPr="00E513B5">
        <w:tab/>
        <w:t>Orthogonal Frequency Division Multiple Access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PBCH</w:t>
      </w:r>
      <w:r w:rsidRPr="00E513B5">
        <w:rPr>
          <w:rFonts w:cs="v4.2.0"/>
        </w:rPr>
        <w:tab/>
        <w:t>Physical Broadcast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PCCPCH</w:t>
      </w:r>
      <w:r w:rsidRPr="00E513B5">
        <w:rPr>
          <w:rFonts w:cs="v4.2.0"/>
        </w:rPr>
        <w:tab/>
        <w:t>Primary Common Control Physical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PICH</w:t>
      </w:r>
      <w:r w:rsidRPr="00E513B5">
        <w:rPr>
          <w:rFonts w:cs="v4.2.0"/>
        </w:rPr>
        <w:tab/>
        <w:t>Paging Indicator Channel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PIN</w:t>
      </w:r>
      <w:r w:rsidRPr="00E513B5">
        <w:rPr>
          <w:rFonts w:cs="v4.2.0"/>
        </w:rPr>
        <w:tab/>
        <w:t>Personal Identification Number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PLMN</w:t>
      </w:r>
      <w:r w:rsidRPr="00E513B5">
        <w:rPr>
          <w:rFonts w:cs="v4.2.0"/>
        </w:rPr>
        <w:tab/>
        <w:t xml:space="preserve">Public Land Mobile Network </w:t>
      </w:r>
    </w:p>
    <w:p w:rsidR="00CB1FEF" w:rsidRPr="00E513B5" w:rsidRDefault="00CB1FEF" w:rsidP="00CB1FEF">
      <w:pPr>
        <w:pStyle w:val="EW"/>
      </w:pPr>
      <w:r w:rsidRPr="00E513B5">
        <w:t>QAM</w:t>
      </w:r>
      <w:r w:rsidRPr="00E513B5">
        <w:tab/>
        <w:t>Quadrature Amplitude Modulation</w:t>
      </w:r>
    </w:p>
    <w:p w:rsidR="00CB1FEF" w:rsidRPr="00E513B5" w:rsidRDefault="00CB1FEF" w:rsidP="00CB1FEF">
      <w:pPr>
        <w:pStyle w:val="EW"/>
      </w:pPr>
      <w:r w:rsidRPr="00E513B5">
        <w:t>RAT</w:t>
      </w:r>
      <w:r w:rsidRPr="00E513B5">
        <w:tab/>
        <w:t>Radio Access Technology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t>RNC</w:t>
      </w:r>
      <w:r w:rsidRPr="00E513B5">
        <w:tab/>
        <w:t xml:space="preserve">Radio Network </w:t>
      </w:r>
      <w:proofErr w:type="spellStart"/>
      <w:r w:rsidRPr="00E513B5">
        <w:t>Controller</w:t>
      </w:r>
      <w:r w:rsidRPr="00E513B5">
        <w:rPr>
          <w:rFonts w:cs="v4.2.0"/>
        </w:rPr>
        <w:t>RSCP</w:t>
      </w:r>
      <w:proofErr w:type="spellEnd"/>
      <w:r w:rsidRPr="00E513B5">
        <w:rPr>
          <w:rFonts w:cs="v4.2.0"/>
        </w:rPr>
        <w:tab/>
        <w:t>Received Signal Code Power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RRC</w:t>
      </w:r>
      <w:r w:rsidRPr="00E513B5">
        <w:rPr>
          <w:rFonts w:cs="v4.2.0"/>
        </w:rPr>
        <w:tab/>
        <w:t>Radio Resource Control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RRM</w:t>
      </w:r>
      <w:r w:rsidRPr="00E513B5">
        <w:rPr>
          <w:rFonts w:cs="v4.2.0"/>
        </w:rPr>
        <w:tab/>
        <w:t xml:space="preserve">Radio Resource Management </w:t>
      </w:r>
    </w:p>
    <w:p w:rsidR="00CB1FEF" w:rsidRPr="00E513B5" w:rsidRDefault="00CB1FEF" w:rsidP="00CB1FEF">
      <w:pPr>
        <w:pStyle w:val="EW"/>
      </w:pPr>
      <w:r w:rsidRPr="00E513B5">
        <w:t>RSRP</w:t>
      </w:r>
      <w:r w:rsidRPr="00E513B5">
        <w:tab/>
        <w:t>Reference Signal Received Power</w:t>
      </w:r>
    </w:p>
    <w:p w:rsidR="00CB1FEF" w:rsidRPr="00E513B5" w:rsidRDefault="00CB1FEF" w:rsidP="00CB1FEF">
      <w:pPr>
        <w:pStyle w:val="EW"/>
      </w:pPr>
      <w:r w:rsidRPr="00E513B5">
        <w:t>RSRQ</w:t>
      </w:r>
      <w:r w:rsidRPr="00E513B5">
        <w:tab/>
        <w:t>Reference Signal Received Quality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RSSI</w:t>
      </w:r>
      <w:r w:rsidRPr="00E513B5">
        <w:rPr>
          <w:rFonts w:cs="v4.2.0"/>
        </w:rPr>
        <w:tab/>
        <w:t>Received Signal Strength Indicator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SCH</w:t>
      </w:r>
      <w:r w:rsidRPr="00E513B5">
        <w:rPr>
          <w:rFonts w:cs="v4.2.0"/>
        </w:rPr>
        <w:tab/>
        <w:t>Synchronisation Channel, power of SCH shall be divided equally between Primary and Secondary Synchronous channels.</w:t>
      </w:r>
    </w:p>
    <w:p w:rsidR="00CB1FEF" w:rsidRPr="00E513B5" w:rsidRDefault="00CB1FEF" w:rsidP="00CB1FEF">
      <w:pPr>
        <w:pStyle w:val="EW"/>
      </w:pPr>
      <w:r w:rsidRPr="00E513B5">
        <w:rPr>
          <w:rFonts w:hint="eastAsia"/>
          <w:lang w:eastAsia="zh-CN"/>
        </w:rPr>
        <w:t>S-</w:t>
      </w:r>
      <w:r w:rsidRPr="00E513B5">
        <w:rPr>
          <w:rFonts w:hint="eastAsia"/>
        </w:rPr>
        <w:t>DPCCH</w:t>
      </w:r>
      <w:r w:rsidRPr="00E513B5">
        <w:tab/>
      </w:r>
      <w:r w:rsidRPr="00E513B5">
        <w:rPr>
          <w:rFonts w:hint="eastAsia"/>
        </w:rPr>
        <w:t xml:space="preserve">Secondary </w:t>
      </w:r>
      <w:r w:rsidRPr="00E513B5">
        <w:t xml:space="preserve">Dedicated Physical </w:t>
      </w:r>
      <w:r w:rsidRPr="00E513B5">
        <w:rPr>
          <w:rFonts w:hint="eastAsia"/>
        </w:rPr>
        <w:t xml:space="preserve">Control </w:t>
      </w:r>
      <w:r w:rsidRPr="00E513B5">
        <w:t>Channel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S-E-DPCCH</w:t>
      </w:r>
      <w:r w:rsidRPr="00E513B5">
        <w:rPr>
          <w:lang w:val="en-US"/>
        </w:rPr>
        <w:tab/>
      </w:r>
      <w:r w:rsidRPr="00E513B5">
        <w:t>Secondary Dedicated Physical Control Channel for E-DCH</w:t>
      </w:r>
    </w:p>
    <w:p w:rsidR="00CB1FEF" w:rsidRPr="00E513B5" w:rsidRDefault="00CB1FEF" w:rsidP="00CB1FEF">
      <w:pPr>
        <w:pStyle w:val="EW"/>
        <w:rPr>
          <w:rFonts w:cs="v4.2.0"/>
          <w:lang w:eastAsia="zh-CN"/>
        </w:rPr>
      </w:pPr>
      <w:r w:rsidRPr="00E513B5">
        <w:rPr>
          <w:lang w:val="en-US"/>
        </w:rPr>
        <w:t>S-E-DPDCH</w:t>
      </w:r>
      <w:r w:rsidRPr="00E513B5">
        <w:rPr>
          <w:lang w:val="en-US"/>
        </w:rPr>
        <w:tab/>
      </w:r>
      <w:r w:rsidRPr="00E513B5">
        <w:t>Secondary Dedicated Physical Data Channel for E-DCH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SFN</w:t>
      </w:r>
      <w:r w:rsidRPr="00E513B5">
        <w:rPr>
          <w:rFonts w:cs="v4.2.0"/>
          <w:lang w:val="sv-SE"/>
        </w:rPr>
        <w:tab/>
        <w:t>System Frame Number</w:t>
      </w:r>
    </w:p>
    <w:p w:rsidR="00CB1FEF" w:rsidRPr="00E513B5" w:rsidRDefault="00CB1FEF" w:rsidP="00CB1FEF">
      <w:pPr>
        <w:pStyle w:val="EW"/>
        <w:rPr>
          <w:rFonts w:cs="v4.2.0"/>
          <w:lang w:val="sv-SE"/>
        </w:rPr>
      </w:pPr>
      <w:r w:rsidRPr="00E513B5">
        <w:rPr>
          <w:rFonts w:cs="v4.2.0"/>
          <w:lang w:val="sv-SE"/>
        </w:rPr>
        <w:t>SIB</w:t>
      </w:r>
      <w:r w:rsidRPr="00E513B5">
        <w:rPr>
          <w:rFonts w:cs="v4.2.0"/>
          <w:lang w:val="sv-SE"/>
        </w:rPr>
        <w:tab/>
        <w:t>System Information Block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SIR</w:t>
      </w:r>
      <w:r w:rsidRPr="00E513B5">
        <w:rPr>
          <w:rFonts w:cs="v4.2.0"/>
        </w:rPr>
        <w:tab/>
        <w:t>Signal to Interference ratio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TDD</w:t>
      </w:r>
      <w:r w:rsidRPr="00E513B5">
        <w:rPr>
          <w:rFonts w:cs="v4.2.0"/>
        </w:rPr>
        <w:tab/>
        <w:t>Time Division Duplex</w:t>
      </w:r>
    </w:p>
    <w:p w:rsidR="00CB1FEF" w:rsidRPr="00E513B5" w:rsidRDefault="00CB1FEF" w:rsidP="00CB1FEF">
      <w:pPr>
        <w:pStyle w:val="EW"/>
      </w:pPr>
      <w:r w:rsidRPr="00E513B5">
        <w:rPr>
          <w:rFonts w:hint="eastAsia"/>
        </w:rPr>
        <w:t>TFC</w:t>
      </w:r>
      <w:r w:rsidRPr="00E513B5">
        <w:tab/>
      </w:r>
      <w:r w:rsidRPr="00E513B5">
        <w:rPr>
          <w:rFonts w:hint="eastAsia"/>
        </w:rPr>
        <w:t>Transport Format Combination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TPC</w:t>
      </w:r>
      <w:r w:rsidRPr="00E513B5">
        <w:rPr>
          <w:rFonts w:cs="v4.2.0"/>
        </w:rPr>
        <w:tab/>
        <w:t xml:space="preserve">Transmit Power Control </w:t>
      </w:r>
    </w:p>
    <w:p w:rsidR="00CB1FEF" w:rsidRPr="00E513B5" w:rsidRDefault="00CB1FEF" w:rsidP="00CB1FEF">
      <w:pPr>
        <w:pStyle w:val="EW"/>
      </w:pPr>
      <w:r w:rsidRPr="00E513B5">
        <w:t>TTI</w:t>
      </w:r>
      <w:r w:rsidRPr="00E513B5">
        <w:tab/>
        <w:t>Transmission Time Interval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UTRA</w:t>
      </w:r>
      <w:r w:rsidRPr="00E513B5">
        <w:rPr>
          <w:lang w:val="en-US"/>
        </w:rPr>
        <w:tab/>
        <w:t>Universal Terrestrial Radio Access</w:t>
      </w:r>
    </w:p>
    <w:p w:rsidR="00CB1FEF" w:rsidRPr="00E513B5" w:rsidRDefault="00CB1FEF" w:rsidP="00CB1FEF">
      <w:pPr>
        <w:pStyle w:val="EW"/>
        <w:rPr>
          <w:lang w:val="en-US"/>
        </w:rPr>
      </w:pPr>
      <w:r w:rsidRPr="00E513B5">
        <w:rPr>
          <w:lang w:val="en-US"/>
        </w:rPr>
        <w:t>UTRAN</w:t>
      </w:r>
      <w:r w:rsidRPr="00E513B5">
        <w:rPr>
          <w:lang w:val="en-US"/>
        </w:rPr>
        <w:tab/>
        <w:t>Universal Terrestrial Radio Access Network</w:t>
      </w:r>
    </w:p>
    <w:p w:rsidR="00CB1FEF" w:rsidRPr="00E513B5" w:rsidRDefault="00CB1FEF" w:rsidP="00CB1FEF">
      <w:pPr>
        <w:pStyle w:val="EW"/>
        <w:rPr>
          <w:rFonts w:cs="v4.2.0"/>
          <w:noProof/>
        </w:rPr>
      </w:pPr>
      <w:r w:rsidRPr="00E513B5">
        <w:rPr>
          <w:rFonts w:cs="v4.2.0"/>
          <w:noProof/>
        </w:rPr>
        <w:t>UE</w:t>
      </w:r>
      <w:r w:rsidRPr="00E513B5">
        <w:rPr>
          <w:rFonts w:cs="v4.2.0"/>
          <w:noProof/>
        </w:rPr>
        <w:tab/>
        <w:t>User Equipment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UL</w:t>
      </w:r>
      <w:r w:rsidRPr="00E513B5">
        <w:rPr>
          <w:rFonts w:cs="v4.2.0"/>
        </w:rPr>
        <w:tab/>
        <w:t>Up link (reverse link)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USIM</w:t>
      </w:r>
      <w:r w:rsidRPr="00E513B5">
        <w:rPr>
          <w:rFonts w:cs="v4.2.0"/>
        </w:rPr>
        <w:tab/>
        <w:t>Universal Subscriber Identity Module</w:t>
      </w:r>
    </w:p>
    <w:p w:rsidR="00CB1FEF" w:rsidRPr="00E513B5" w:rsidRDefault="00CB1FEF" w:rsidP="00CB1FEF">
      <w:pPr>
        <w:pStyle w:val="EW"/>
        <w:rPr>
          <w:rFonts w:cs="v4.2.0"/>
        </w:rPr>
      </w:pPr>
      <w:r w:rsidRPr="00E513B5">
        <w:rPr>
          <w:rFonts w:cs="v4.2.0"/>
        </w:rPr>
        <w:t>UTRA</w:t>
      </w:r>
      <w:r w:rsidRPr="00E513B5">
        <w:rPr>
          <w:rFonts w:cs="v4.2.0"/>
        </w:rPr>
        <w:tab/>
        <w:t xml:space="preserve">Universal Terrestrial Radio Access </w:t>
      </w:r>
    </w:p>
    <w:p w:rsidR="00CB1FEF" w:rsidRPr="00E513B5" w:rsidRDefault="00CB1FEF" w:rsidP="00CB1FEF">
      <w:pPr>
        <w:pStyle w:val="EW"/>
      </w:pPr>
      <w:r w:rsidRPr="00E513B5">
        <w:t>UTRAN</w:t>
      </w:r>
      <w:r w:rsidRPr="00E513B5">
        <w:tab/>
        <w:t>Universal Terrestrial Radio Access Network</w:t>
      </w:r>
    </w:p>
    <w:p w:rsidR="00CB1FEF" w:rsidRDefault="00CB1FEF" w:rsidP="00CB1FEF">
      <w:pPr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5" w:author="Muhammad Kazmi" w:date="2014-08-05T18:59:00Z"/>
        </w:rPr>
      </w:pPr>
      <w:r w:rsidRPr="00E513B5">
        <w:t>WB-RSRQ</w:t>
      </w:r>
      <w:r w:rsidRPr="00E513B5">
        <w:tab/>
      </w:r>
      <w:r>
        <w:tab/>
      </w:r>
      <w:r w:rsidRPr="00E513B5">
        <w:t xml:space="preserve">Wide </w:t>
      </w:r>
      <w:proofErr w:type="spellStart"/>
      <w:r w:rsidRPr="00E513B5">
        <w:t>Bandwith</w:t>
      </w:r>
      <w:proofErr w:type="spellEnd"/>
      <w:r w:rsidRPr="00E513B5">
        <w:t xml:space="preserve"> RSRQ</w:t>
      </w:r>
    </w:p>
    <w:p w:rsidR="00CB1FEF" w:rsidRDefault="00CB1FEF" w:rsidP="00CB1FEF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algun Gothic"/>
          <w:lang w:eastAsia="ko-KR"/>
        </w:rPr>
      </w:pPr>
      <w:ins w:id="6" w:author="Muhammad Kazmi" w:date="2014-08-05T18:59:00Z">
        <w:r w:rsidRPr="00CB1FEF">
          <w:rPr>
            <w:rFonts w:eastAsia="Malgun Gothic"/>
            <w:lang w:eastAsia="ko-KR"/>
          </w:rPr>
          <w:t>WLAN</w:t>
        </w:r>
        <w:r w:rsidRPr="00CB1FEF">
          <w:rPr>
            <w:rFonts w:eastAsia="Malgun Gothic"/>
            <w:lang w:eastAsia="ko-KR"/>
          </w:rPr>
          <w:tab/>
        </w:r>
        <w:r w:rsidRPr="00CB1FEF">
          <w:rPr>
            <w:rFonts w:eastAsia="Malgun Gothic"/>
            <w:lang w:eastAsia="ko-KR"/>
          </w:rPr>
          <w:tab/>
        </w:r>
        <w:r w:rsidRPr="00CB1FEF">
          <w:rPr>
            <w:rFonts w:eastAsia="Malgun Gothic"/>
            <w:lang w:eastAsia="ko-KR"/>
          </w:rPr>
          <w:tab/>
          <w:t>Wireless Local Area Network</w:t>
        </w:r>
      </w:ins>
    </w:p>
    <w:p w:rsidR="00CB1FEF" w:rsidRDefault="00CB1FE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B13DC0" w:rsidRPr="00E513B5" w:rsidRDefault="00B13DC0" w:rsidP="00B13DC0">
      <w:pPr>
        <w:pStyle w:val="Heading3"/>
        <w:tabs>
          <w:tab w:val="left" w:pos="1134"/>
        </w:tabs>
        <w:rPr>
          <w:ins w:id="7" w:author="Muhammad Kazmi" w:date="2014-08-05T18:52:00Z"/>
          <w:rFonts w:cs="v4.2.0"/>
        </w:rPr>
      </w:pPr>
      <w:bookmarkStart w:id="8" w:name="_Toc392021448"/>
      <w:bookmarkStart w:id="9" w:name="_Toc383690914"/>
      <w:ins w:id="10" w:author="Muhammad Kazmi" w:date="2014-08-05T18:52:00Z">
        <w:r>
          <w:rPr>
            <w:rFonts w:cs="v4.2.0"/>
          </w:rPr>
          <w:t>9.1.1</w:t>
        </w:r>
      </w:ins>
      <w:ins w:id="11" w:author="Muhammad Kazmi" w:date="2014-08-05T18:54:00Z">
        <w:r>
          <w:rPr>
            <w:rFonts w:cs="v4.2.0"/>
          </w:rPr>
          <w:t>4</w:t>
        </w:r>
      </w:ins>
      <w:ins w:id="12" w:author="Muhammad Kazmi" w:date="2014-08-05T18:52:00Z">
        <w:r w:rsidRPr="00E513B5">
          <w:rPr>
            <w:rFonts w:cs="v4.2.0"/>
          </w:rPr>
          <w:tab/>
        </w:r>
        <w:bookmarkEnd w:id="8"/>
        <w:r>
          <w:rPr>
            <w:rFonts w:cs="v4.2.0"/>
          </w:rPr>
          <w:t>WLAN Measurements</w:t>
        </w:r>
      </w:ins>
    </w:p>
    <w:p w:rsidR="00B13DC0" w:rsidRDefault="00B13DC0" w:rsidP="00B13DC0">
      <w:pPr>
        <w:pStyle w:val="Heading4"/>
        <w:tabs>
          <w:tab w:val="left" w:pos="1134"/>
        </w:tabs>
        <w:ind w:left="0" w:firstLine="0"/>
        <w:rPr>
          <w:ins w:id="13" w:author="Muhammad Kazmi" w:date="2014-08-05T18:53:00Z"/>
          <w:rFonts w:cs="v4.2.0"/>
        </w:rPr>
      </w:pPr>
      <w:bookmarkStart w:id="14" w:name="_Toc392021449"/>
      <w:ins w:id="15" w:author="Muhammad Kazmi" w:date="2014-08-05T18:52:00Z">
        <w:r>
          <w:rPr>
            <w:rFonts w:cs="v4.2.0"/>
          </w:rPr>
          <w:t>9.1.1</w:t>
        </w:r>
      </w:ins>
      <w:ins w:id="16" w:author="Muhammad Kazmi" w:date="2014-08-05T18:54:00Z">
        <w:r>
          <w:rPr>
            <w:rFonts w:cs="v4.2.0"/>
          </w:rPr>
          <w:t>4</w:t>
        </w:r>
      </w:ins>
      <w:ins w:id="17" w:author="Muhammad Kazmi" w:date="2014-08-05T18:52:00Z">
        <w:r w:rsidRPr="00E513B5">
          <w:rPr>
            <w:rFonts w:cs="v4.2.0"/>
          </w:rPr>
          <w:t>.1</w:t>
        </w:r>
        <w:r w:rsidRPr="00E513B5">
          <w:rPr>
            <w:rFonts w:cs="v4.2.0"/>
          </w:rPr>
          <w:tab/>
        </w:r>
      </w:ins>
      <w:bookmarkEnd w:id="14"/>
      <w:ins w:id="18" w:author="Muhammad Kazmi" w:date="2014-08-05T18:53:00Z">
        <w:r>
          <w:rPr>
            <w:rFonts w:cs="v4.2.0"/>
          </w:rPr>
          <w:t>Introduction</w:t>
        </w:r>
      </w:ins>
    </w:p>
    <w:bookmarkEnd w:id="9"/>
    <w:p w:rsidR="005E63E6" w:rsidRPr="0069033C" w:rsidRDefault="005E63E6" w:rsidP="005E63E6">
      <w:pPr>
        <w:jc w:val="both"/>
        <w:rPr>
          <w:ins w:id="19" w:author="Muhammad Kazmi" w:date="2014-08-05T09:54:00Z"/>
          <w:rFonts w:cs="v4.2.0"/>
        </w:rPr>
      </w:pPr>
      <w:ins w:id="20" w:author="Muhammad Kazmi" w:date="2014-08-05T09:54:00Z">
        <w:r w:rsidRPr="0069033C">
          <w:rPr>
            <w:rFonts w:cs="v4.2.0"/>
          </w:rPr>
          <w:t>The requirements in this clause are applicable for a UE:</w:t>
        </w:r>
      </w:ins>
    </w:p>
    <w:p w:rsidR="005E63E6" w:rsidRPr="0069033C" w:rsidRDefault="00055906" w:rsidP="005E63E6">
      <w:pPr>
        <w:pStyle w:val="B1"/>
        <w:rPr>
          <w:ins w:id="21" w:author="Muhammad Kazmi" w:date="2014-08-05T09:54:00Z"/>
        </w:rPr>
      </w:pPr>
      <w:ins w:id="22" w:author="Muhammad Kazmi" w:date="2014-08-05T09:54:00Z">
        <w:r>
          <w:rPr>
            <w:rFonts w:cs="v4.2.0"/>
          </w:rPr>
          <w:t>-</w:t>
        </w:r>
        <w:r>
          <w:rPr>
            <w:rFonts w:cs="v4.2.0"/>
          </w:rPr>
          <w:tab/>
          <w:t xml:space="preserve">in </w:t>
        </w:r>
      </w:ins>
      <w:ins w:id="23" w:author="Muhammad Kazmi" w:date="2014-08-06T09:22:00Z">
        <w:r>
          <w:rPr>
            <w:rFonts w:cs="v4.2.0"/>
          </w:rPr>
          <w:t>CELL</w:t>
        </w:r>
      </w:ins>
      <w:ins w:id="24" w:author="Muhammad Kazmi" w:date="2014-08-05T09:54:00Z">
        <w:r>
          <w:rPr>
            <w:rFonts w:cs="v4.2.0"/>
          </w:rPr>
          <w:t>_</w:t>
        </w:r>
      </w:ins>
      <w:ins w:id="25" w:author="Muhammad Kazmi" w:date="2014-08-06T09:22:00Z">
        <w:r>
          <w:rPr>
            <w:rFonts w:cs="v4.2.0"/>
          </w:rPr>
          <w:t xml:space="preserve">DCH and CELL_FACH </w:t>
        </w:r>
      </w:ins>
      <w:ins w:id="26" w:author="Muhammad Kazmi" w:date="2014-08-05T09:54:00Z">
        <w:r w:rsidR="005E63E6" w:rsidRPr="0069033C">
          <w:rPr>
            <w:rFonts w:cs="v4.2.0"/>
          </w:rPr>
          <w:t>state</w:t>
        </w:r>
      </w:ins>
      <w:ins w:id="27" w:author="Muhammad Kazmi" w:date="2014-08-06T09:22:00Z">
        <w:r>
          <w:rPr>
            <w:rFonts w:cs="v4.2.0"/>
          </w:rPr>
          <w:t>s</w:t>
        </w:r>
      </w:ins>
      <w:ins w:id="28" w:author="Muhammad Kazmi" w:date="2014-08-05T09:54:00Z">
        <w:r w:rsidR="005E63E6" w:rsidRPr="0069033C">
          <w:rPr>
            <w:rFonts w:cs="v4.2.0"/>
          </w:rPr>
          <w:t>.</w:t>
        </w:r>
      </w:ins>
    </w:p>
    <w:p w:rsidR="00B13DC0" w:rsidRPr="00E513B5" w:rsidRDefault="00B13DC0" w:rsidP="00B13DC0">
      <w:pPr>
        <w:pStyle w:val="Heading4"/>
        <w:tabs>
          <w:tab w:val="left" w:pos="1134"/>
        </w:tabs>
        <w:ind w:left="0" w:firstLine="0"/>
        <w:rPr>
          <w:ins w:id="29" w:author="Muhammad Kazmi" w:date="2014-08-05T18:53:00Z"/>
          <w:rFonts w:cs="v4.2.0"/>
        </w:rPr>
      </w:pPr>
      <w:bookmarkStart w:id="30" w:name="_GoBack"/>
      <w:bookmarkEnd w:id="30"/>
      <w:ins w:id="31" w:author="Muhammad Kazmi" w:date="2014-08-05T18:53:00Z">
        <w:r>
          <w:rPr>
            <w:rFonts w:cs="v4.2.0"/>
          </w:rPr>
          <w:lastRenderedPageBreak/>
          <w:t>9.1.1</w:t>
        </w:r>
      </w:ins>
      <w:ins w:id="32" w:author="Muhammad Kazmi" w:date="2014-08-05T18:54:00Z">
        <w:r>
          <w:rPr>
            <w:rFonts w:cs="v4.2.0"/>
          </w:rPr>
          <w:t>4</w:t>
        </w:r>
      </w:ins>
      <w:ins w:id="33" w:author="Muhammad Kazmi" w:date="2014-08-05T18:53:00Z">
        <w:r>
          <w:rPr>
            <w:rFonts w:cs="v4.2.0"/>
          </w:rPr>
          <w:t>.2</w:t>
        </w:r>
        <w:r w:rsidRPr="00E513B5">
          <w:rPr>
            <w:rFonts w:cs="v4.2.0"/>
          </w:rPr>
          <w:tab/>
        </w:r>
        <w:r>
          <w:rPr>
            <w:rFonts w:cs="v4.2.0"/>
          </w:rPr>
          <w:t>Beacon RSSI</w:t>
        </w:r>
      </w:ins>
    </w:p>
    <w:p w:rsidR="00B13DC0" w:rsidRPr="00E513B5" w:rsidRDefault="00B13DC0" w:rsidP="00B13DC0">
      <w:pPr>
        <w:pStyle w:val="Heading5"/>
        <w:tabs>
          <w:tab w:val="left" w:pos="1134"/>
        </w:tabs>
        <w:ind w:left="1134" w:hanging="1134"/>
        <w:rPr>
          <w:ins w:id="34" w:author="Muhammad Kazmi" w:date="2014-08-05T18:54:00Z"/>
          <w:rFonts w:cs="v4.2.0"/>
        </w:rPr>
      </w:pPr>
      <w:bookmarkStart w:id="35" w:name="_Toc392021433"/>
      <w:ins w:id="36" w:author="Muhammad Kazmi" w:date="2014-08-05T18:54:00Z">
        <w:r>
          <w:rPr>
            <w:rFonts w:cs="v4.2.0"/>
          </w:rPr>
          <w:t>9.1.</w:t>
        </w:r>
      </w:ins>
      <w:ins w:id="37" w:author="Muhammad Kazmi" w:date="2014-08-05T18:55:00Z">
        <w:r>
          <w:rPr>
            <w:rFonts w:cs="v4.2.0"/>
          </w:rPr>
          <w:t>14</w:t>
        </w:r>
      </w:ins>
      <w:ins w:id="38" w:author="Muhammad Kazmi" w:date="2014-08-05T18:54:00Z">
        <w:r>
          <w:rPr>
            <w:rFonts w:cs="v4.2.0"/>
          </w:rPr>
          <w:t>.</w:t>
        </w:r>
      </w:ins>
      <w:ins w:id="39" w:author="Muhammad Kazmi" w:date="2014-08-05T18:55:00Z">
        <w:r>
          <w:rPr>
            <w:rFonts w:cs="v4.2.0"/>
          </w:rPr>
          <w:t>2</w:t>
        </w:r>
      </w:ins>
      <w:ins w:id="40" w:author="Muhammad Kazmi" w:date="2014-08-05T18:54:00Z">
        <w:r>
          <w:rPr>
            <w:rFonts w:cs="v4.2.0"/>
          </w:rPr>
          <w:t>.</w:t>
        </w:r>
      </w:ins>
      <w:ins w:id="41" w:author="Muhammad Kazmi" w:date="2014-08-05T18:55:00Z">
        <w:r>
          <w:rPr>
            <w:rFonts w:cs="v4.2.0"/>
          </w:rPr>
          <w:t>1</w:t>
        </w:r>
      </w:ins>
      <w:ins w:id="42" w:author="Muhammad Kazmi" w:date="2014-08-05T18:54:00Z">
        <w:r>
          <w:rPr>
            <w:rFonts w:cs="v4.2.0"/>
          </w:rPr>
          <w:tab/>
        </w:r>
      </w:ins>
      <w:ins w:id="43" w:author="Muhammad Kazmi" w:date="2014-08-05T18:55:00Z">
        <w:r>
          <w:rPr>
            <w:rFonts w:cs="v4.2.0"/>
          </w:rPr>
          <w:t xml:space="preserve">Accuracy </w:t>
        </w:r>
      </w:ins>
      <w:ins w:id="44" w:author="Muhammad Kazmi" w:date="2014-08-05T18:54:00Z">
        <w:r w:rsidRPr="00E513B5">
          <w:rPr>
            <w:rFonts w:cs="v4.2.0"/>
          </w:rPr>
          <w:t>requirement</w:t>
        </w:r>
        <w:bookmarkEnd w:id="35"/>
        <w:r w:rsidRPr="00E513B5">
          <w:rPr>
            <w:rFonts w:cs="v4.2.0"/>
          </w:rPr>
          <w:t xml:space="preserve"> </w:t>
        </w:r>
      </w:ins>
    </w:p>
    <w:p w:rsidR="005E63E6" w:rsidRPr="0069033C" w:rsidRDefault="005E63E6" w:rsidP="005E63E6">
      <w:pPr>
        <w:pStyle w:val="NO"/>
        <w:rPr>
          <w:ins w:id="45" w:author="Muhammad Kazmi" w:date="2014-08-05T09:54:00Z"/>
        </w:rPr>
      </w:pPr>
      <w:ins w:id="46" w:author="Muhammad Kazmi" w:date="2014-08-05T09:54:00Z">
        <w:r w:rsidRPr="0069033C">
          <w:rPr>
            <w:rFonts w:cs="v4.2.0"/>
          </w:rPr>
          <w:t>NOTE:</w:t>
        </w:r>
        <w:r w:rsidRPr="0069033C">
          <w:rPr>
            <w:rFonts w:cs="v4.2.0"/>
          </w:rPr>
          <w:tab/>
          <w:t xml:space="preserve">This measurement is for </w:t>
        </w:r>
      </w:ins>
      <w:ins w:id="47" w:author="Muhammad Kazmi" w:date="2014-08-05T10:06:00Z">
        <w:r w:rsidR="00EF123E">
          <w:rPr>
            <w:rFonts w:cs="v4.2.0"/>
          </w:rPr>
          <w:t>a</w:t>
        </w:r>
        <w:r w:rsidR="00EF123E" w:rsidRPr="00EF123E">
          <w:rPr>
            <w:rFonts w:cs="v4.2.0"/>
          </w:rPr>
          <w:t>ccess network selection and traffic steering bet</w:t>
        </w:r>
        <w:r w:rsidR="009B47E0">
          <w:rPr>
            <w:rFonts w:cs="v4.2.0"/>
          </w:rPr>
          <w:t xml:space="preserve">ween </w:t>
        </w:r>
        <w:r w:rsidR="00EF123E" w:rsidRPr="00EF123E">
          <w:rPr>
            <w:rFonts w:cs="v4.2.0"/>
          </w:rPr>
          <w:t xml:space="preserve">UTRAN and WLAN </w:t>
        </w:r>
      </w:ins>
      <w:ins w:id="48" w:author="Muhammad Kazmi" w:date="2014-08-05T10:04:00Z">
        <w:r w:rsidR="00EF123E">
          <w:rPr>
            <w:rFonts w:cs="v4.2.0"/>
          </w:rPr>
          <w:t>[1]</w:t>
        </w:r>
      </w:ins>
      <w:ins w:id="49" w:author="Muhammad Kazmi" w:date="2014-08-05T09:54:00Z">
        <w:r w:rsidRPr="0069033C">
          <w:rPr>
            <w:rFonts w:cs="v4.2.0"/>
          </w:rPr>
          <w:t>.</w:t>
        </w:r>
      </w:ins>
    </w:p>
    <w:p w:rsidR="005E63E6" w:rsidRPr="0069033C" w:rsidRDefault="005E63E6" w:rsidP="005E63E6">
      <w:pPr>
        <w:rPr>
          <w:ins w:id="50" w:author="Muhammad Kazmi" w:date="2014-08-05T09:54:00Z"/>
          <w:rFonts w:cs="v4.2.0"/>
        </w:rPr>
      </w:pPr>
      <w:ins w:id="51" w:author="Muhammad Kazmi" w:date="2014-08-05T09:54:00Z">
        <w:r w:rsidRPr="0069033C">
          <w:rPr>
            <w:rFonts w:cs="v4.2.0"/>
          </w:rPr>
          <w:t>The requirements in this</w:t>
        </w:r>
        <w:r w:rsidR="00160A24">
          <w:rPr>
            <w:rFonts w:cs="v4.2.0"/>
          </w:rPr>
          <w:t xml:space="preserve"> clause are valid for </w:t>
        </w:r>
      </w:ins>
      <w:ins w:id="52" w:author="Muhammad Kazmi" w:date="2014-08-05T10:25:00Z">
        <w:r w:rsidR="00160A24">
          <w:rPr>
            <w:rFonts w:cs="v4.2.0"/>
          </w:rPr>
          <w:t xml:space="preserve">the UE </w:t>
        </w:r>
      </w:ins>
      <w:ins w:id="53" w:author="Muhammad Kazmi" w:date="2014-08-05T09:54:00Z">
        <w:r w:rsidRPr="0069033C">
          <w:rPr>
            <w:rFonts w:cs="v4.2.0"/>
          </w:rPr>
          <w:t>supporting this capability.</w:t>
        </w:r>
      </w:ins>
    </w:p>
    <w:p w:rsidR="00542A1E" w:rsidRPr="00160A24" w:rsidRDefault="00D61CB0" w:rsidP="005E63E6">
      <w:pPr>
        <w:pStyle w:val="BodyText"/>
      </w:pPr>
      <w:ins w:id="54" w:author="Muhammad Kazmi" w:date="2014-08-05T10:06:00Z">
        <w:r>
          <w:t xml:space="preserve">Beacon RSSI </w:t>
        </w:r>
      </w:ins>
      <w:ins w:id="55" w:author="Muhammad Kazmi" w:date="2014-08-05T10:24:00Z">
        <w:r w:rsidR="00160A24">
          <w:t xml:space="preserve">is </w:t>
        </w:r>
      </w:ins>
      <w:ins w:id="56" w:author="Muhammad Kazmi" w:date="2014-08-05T09:54:00Z">
        <w:r w:rsidR="005E63E6" w:rsidRPr="0069033C">
          <w:t>de</w:t>
        </w:r>
        <w:r w:rsidR="00BD7FE5">
          <w:t>fined in sub-clause</w:t>
        </w:r>
      </w:ins>
      <w:ins w:id="57" w:author="Muhammad Kazmi" w:date="2014-08-05T10:21:00Z">
        <w:r w:rsidR="00BD7FE5">
          <w:t xml:space="preserve"> 10.45 </w:t>
        </w:r>
      </w:ins>
      <w:ins w:id="58" w:author="Muhammad Kazmi" w:date="2014-08-05T09:54:00Z">
        <w:r>
          <w:t>of [</w:t>
        </w:r>
      </w:ins>
      <w:ins w:id="59" w:author="Muhammad Kazmi" w:date="2014-08-05T10:07:00Z">
        <w:r w:rsidR="0056104D">
          <w:t>3</w:t>
        </w:r>
      </w:ins>
      <w:ins w:id="60" w:author="Muhammad Kazmi" w:date="2014-08-05T18:57:00Z">
        <w:r w:rsidR="006C1171">
          <w:t>0</w:t>
        </w:r>
      </w:ins>
      <w:ins w:id="61" w:author="Muhammad Kazmi" w:date="2014-08-05T09:54:00Z">
        <w:r w:rsidR="00160A24">
          <w:t>]</w:t>
        </w:r>
      </w:ins>
      <w:ins w:id="62" w:author="Muhammad Kazmi" w:date="2014-08-05T10:24:00Z">
        <w:r w:rsidR="00160A24">
          <w:t xml:space="preserve">. The </w:t>
        </w:r>
      </w:ins>
      <w:ins w:id="63" w:author="Muhammad Kazmi" w:date="2014-08-05T10:25:00Z">
        <w:r w:rsidR="00160A24">
          <w:t xml:space="preserve">UE </w:t>
        </w:r>
      </w:ins>
      <w:ins w:id="64" w:author="Muhammad Kazmi" w:date="2014-08-05T09:54:00Z">
        <w:r w:rsidR="005E63E6" w:rsidRPr="0069033C">
          <w:t xml:space="preserve">shall meet </w:t>
        </w:r>
      </w:ins>
      <w:ins w:id="65" w:author="Muhammad Kazmi" w:date="2014-08-05T10:26:00Z">
        <w:r w:rsidR="00160A24">
          <w:t xml:space="preserve">Beacon RSSI </w:t>
        </w:r>
      </w:ins>
      <w:ins w:id="66" w:author="Muhammad Kazmi" w:date="2014-08-05T10:23:00Z">
        <w:r w:rsidR="00160A24">
          <w:t xml:space="preserve">accuracy </w:t>
        </w:r>
      </w:ins>
      <w:ins w:id="67" w:author="Muhammad Kazmi" w:date="2014-08-05T09:54:00Z">
        <w:r w:rsidR="005E63E6" w:rsidRPr="0069033C">
          <w:t xml:space="preserve">requirement defined in sub-clause </w:t>
        </w:r>
      </w:ins>
      <w:ins w:id="68" w:author="Muhammad Kazmi" w:date="2014-08-05T10:21:00Z">
        <w:r w:rsidR="00160A24">
          <w:t>10.45</w:t>
        </w:r>
      </w:ins>
      <w:ins w:id="69" w:author="Muhammad Kazmi" w:date="2014-08-05T09:54:00Z">
        <w:r w:rsidR="00160A24">
          <w:t xml:space="preserve"> of [</w:t>
        </w:r>
      </w:ins>
      <w:ins w:id="70" w:author="Muhammad Kazmi" w:date="2014-08-05T10:21:00Z">
        <w:r w:rsidR="0056104D">
          <w:t>3</w:t>
        </w:r>
      </w:ins>
      <w:ins w:id="71" w:author="Muhammad Kazmi" w:date="2014-08-05T18:57:00Z">
        <w:r w:rsidR="006C1171">
          <w:t>0</w:t>
        </w:r>
      </w:ins>
      <w:ins w:id="72" w:author="Muhammad Kazmi" w:date="2014-08-05T09:54:00Z">
        <w:r w:rsidR="005E63E6" w:rsidRPr="0069033C">
          <w:t>].</w:t>
        </w:r>
      </w:ins>
    </w:p>
    <w:p w:rsidR="00DA08E5" w:rsidRDefault="00DA08E5" w:rsidP="00221B02">
      <w:pPr>
        <w:pStyle w:val="BodyText"/>
        <w:rPr>
          <w:rFonts w:eastAsia="Malgun Gothic"/>
        </w:rPr>
      </w:pPr>
    </w:p>
    <w:p w:rsidR="00DA08E5" w:rsidRPr="008A2361" w:rsidRDefault="00DA08E5" w:rsidP="00DA08E5">
      <w:pPr>
        <w:rPr>
          <w:rFonts w:ascii="Arial" w:hAnsi="Arial" w:cs="Arial"/>
          <w:noProof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DA08E5" w:rsidRPr="008A2361" w:rsidRDefault="00DA08E5" w:rsidP="003B3410">
      <w:pPr>
        <w:rPr>
          <w:rFonts w:ascii="Arial" w:hAnsi="Arial" w:cs="Arial"/>
          <w:noProof/>
        </w:rPr>
      </w:pPr>
    </w:p>
    <w:sectPr w:rsidR="00DA08E5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87B" w:rsidRDefault="00FA687B">
      <w:r>
        <w:separator/>
      </w:r>
    </w:p>
  </w:endnote>
  <w:endnote w:type="continuationSeparator" w:id="0">
    <w:p w:rsidR="00FA687B" w:rsidRDefault="00FA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87B" w:rsidRDefault="00FA687B">
      <w:r>
        <w:separator/>
      </w:r>
    </w:p>
  </w:footnote>
  <w:footnote w:type="continuationSeparator" w:id="0">
    <w:p w:rsidR="00FA687B" w:rsidRDefault="00FA6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40CCA">
      <w:fldChar w:fldCharType="begin"/>
    </w:r>
    <w:r w:rsidR="00740CCA">
      <w:instrText>PAGE</w:instrText>
    </w:r>
    <w:r w:rsidR="00740CCA">
      <w:fldChar w:fldCharType="separate"/>
    </w:r>
    <w:r>
      <w:rPr>
        <w:noProof/>
      </w:rPr>
      <w:t>1</w:t>
    </w:r>
    <w:r w:rsidR="00740C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6"/>
    <w:rsid w:val="00010D12"/>
    <w:rsid w:val="00011B9A"/>
    <w:rsid w:val="000206AF"/>
    <w:rsid w:val="00022E4A"/>
    <w:rsid w:val="00034CB8"/>
    <w:rsid w:val="00046E9B"/>
    <w:rsid w:val="00055906"/>
    <w:rsid w:val="00061AFB"/>
    <w:rsid w:val="00065EA2"/>
    <w:rsid w:val="00077959"/>
    <w:rsid w:val="00080E60"/>
    <w:rsid w:val="0008769A"/>
    <w:rsid w:val="000A6394"/>
    <w:rsid w:val="000B285D"/>
    <w:rsid w:val="000C038A"/>
    <w:rsid w:val="000C6598"/>
    <w:rsid w:val="00112114"/>
    <w:rsid w:val="00113BD9"/>
    <w:rsid w:val="00126E0E"/>
    <w:rsid w:val="00130DC2"/>
    <w:rsid w:val="00145D43"/>
    <w:rsid w:val="00150E28"/>
    <w:rsid w:val="00160A24"/>
    <w:rsid w:val="00166BAE"/>
    <w:rsid w:val="00174575"/>
    <w:rsid w:val="001774A6"/>
    <w:rsid w:val="001859D1"/>
    <w:rsid w:val="00191ECE"/>
    <w:rsid w:val="00192C46"/>
    <w:rsid w:val="00195423"/>
    <w:rsid w:val="001A7B60"/>
    <w:rsid w:val="001B0431"/>
    <w:rsid w:val="001B7A65"/>
    <w:rsid w:val="001C4641"/>
    <w:rsid w:val="001C54AC"/>
    <w:rsid w:val="001D2BC5"/>
    <w:rsid w:val="001D3793"/>
    <w:rsid w:val="001D39FF"/>
    <w:rsid w:val="001E41F3"/>
    <w:rsid w:val="001E539C"/>
    <w:rsid w:val="001F3B75"/>
    <w:rsid w:val="001F7469"/>
    <w:rsid w:val="00201073"/>
    <w:rsid w:val="00206794"/>
    <w:rsid w:val="002117AD"/>
    <w:rsid w:val="00214442"/>
    <w:rsid w:val="00221B02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A4B08"/>
    <w:rsid w:val="002B5741"/>
    <w:rsid w:val="002B6D31"/>
    <w:rsid w:val="002C1895"/>
    <w:rsid w:val="002C699F"/>
    <w:rsid w:val="002D1E81"/>
    <w:rsid w:val="002E36E5"/>
    <w:rsid w:val="002E74D8"/>
    <w:rsid w:val="00301988"/>
    <w:rsid w:val="00305409"/>
    <w:rsid w:val="00321FB9"/>
    <w:rsid w:val="00361706"/>
    <w:rsid w:val="00365670"/>
    <w:rsid w:val="00373A99"/>
    <w:rsid w:val="00377746"/>
    <w:rsid w:val="003842D1"/>
    <w:rsid w:val="003939DE"/>
    <w:rsid w:val="003A5D11"/>
    <w:rsid w:val="003B103D"/>
    <w:rsid w:val="003B3410"/>
    <w:rsid w:val="003B73AE"/>
    <w:rsid w:val="003C15E1"/>
    <w:rsid w:val="003C5040"/>
    <w:rsid w:val="003D27C4"/>
    <w:rsid w:val="003E1A36"/>
    <w:rsid w:val="003E2F64"/>
    <w:rsid w:val="003E5D3A"/>
    <w:rsid w:val="003F2398"/>
    <w:rsid w:val="004242F1"/>
    <w:rsid w:val="00434344"/>
    <w:rsid w:val="00434FC3"/>
    <w:rsid w:val="00437A68"/>
    <w:rsid w:val="00447E64"/>
    <w:rsid w:val="00453070"/>
    <w:rsid w:val="0045492A"/>
    <w:rsid w:val="0045617C"/>
    <w:rsid w:val="00473A6F"/>
    <w:rsid w:val="00493215"/>
    <w:rsid w:val="00497F18"/>
    <w:rsid w:val="004A6579"/>
    <w:rsid w:val="004B75B7"/>
    <w:rsid w:val="004B7751"/>
    <w:rsid w:val="004D3500"/>
    <w:rsid w:val="004E2BC0"/>
    <w:rsid w:val="004F371E"/>
    <w:rsid w:val="004F7CF1"/>
    <w:rsid w:val="00504963"/>
    <w:rsid w:val="0050760E"/>
    <w:rsid w:val="0051580D"/>
    <w:rsid w:val="00524FD7"/>
    <w:rsid w:val="00525E6A"/>
    <w:rsid w:val="0053134C"/>
    <w:rsid w:val="00532351"/>
    <w:rsid w:val="00533F6B"/>
    <w:rsid w:val="00542A1E"/>
    <w:rsid w:val="00547365"/>
    <w:rsid w:val="0055543D"/>
    <w:rsid w:val="0056104D"/>
    <w:rsid w:val="0056303C"/>
    <w:rsid w:val="0057111F"/>
    <w:rsid w:val="00574489"/>
    <w:rsid w:val="00592D74"/>
    <w:rsid w:val="005A0566"/>
    <w:rsid w:val="005A281C"/>
    <w:rsid w:val="005A4FD3"/>
    <w:rsid w:val="005B1E93"/>
    <w:rsid w:val="005B5884"/>
    <w:rsid w:val="005B6C91"/>
    <w:rsid w:val="005C3142"/>
    <w:rsid w:val="005C5104"/>
    <w:rsid w:val="005D3C45"/>
    <w:rsid w:val="005E2C44"/>
    <w:rsid w:val="005E63E6"/>
    <w:rsid w:val="005E72E0"/>
    <w:rsid w:val="005F0EC8"/>
    <w:rsid w:val="006035E5"/>
    <w:rsid w:val="00603741"/>
    <w:rsid w:val="00607456"/>
    <w:rsid w:val="00621188"/>
    <w:rsid w:val="006257ED"/>
    <w:rsid w:val="006305D8"/>
    <w:rsid w:val="00634E0E"/>
    <w:rsid w:val="00645527"/>
    <w:rsid w:val="00646AC9"/>
    <w:rsid w:val="00647B55"/>
    <w:rsid w:val="0065371C"/>
    <w:rsid w:val="006570AC"/>
    <w:rsid w:val="00657F2E"/>
    <w:rsid w:val="00666441"/>
    <w:rsid w:val="00691BDB"/>
    <w:rsid w:val="00695808"/>
    <w:rsid w:val="00697928"/>
    <w:rsid w:val="006A025F"/>
    <w:rsid w:val="006A3BD5"/>
    <w:rsid w:val="006B46FB"/>
    <w:rsid w:val="006B7E3E"/>
    <w:rsid w:val="006C1171"/>
    <w:rsid w:val="006D3E72"/>
    <w:rsid w:val="006D62B7"/>
    <w:rsid w:val="006D798F"/>
    <w:rsid w:val="006E21FB"/>
    <w:rsid w:val="006E2D9F"/>
    <w:rsid w:val="006E4E4C"/>
    <w:rsid w:val="006F2877"/>
    <w:rsid w:val="006F66AF"/>
    <w:rsid w:val="00704A5E"/>
    <w:rsid w:val="00705085"/>
    <w:rsid w:val="00706C04"/>
    <w:rsid w:val="007217A9"/>
    <w:rsid w:val="00740194"/>
    <w:rsid w:val="00740CCA"/>
    <w:rsid w:val="007536D5"/>
    <w:rsid w:val="0075738F"/>
    <w:rsid w:val="0076588C"/>
    <w:rsid w:val="007738B6"/>
    <w:rsid w:val="00780EC3"/>
    <w:rsid w:val="007822DE"/>
    <w:rsid w:val="00792342"/>
    <w:rsid w:val="00795196"/>
    <w:rsid w:val="007A47FF"/>
    <w:rsid w:val="007A4947"/>
    <w:rsid w:val="007A6054"/>
    <w:rsid w:val="007B512A"/>
    <w:rsid w:val="007C0086"/>
    <w:rsid w:val="007C085A"/>
    <w:rsid w:val="007C1A62"/>
    <w:rsid w:val="007C2097"/>
    <w:rsid w:val="007D6A07"/>
    <w:rsid w:val="007E07F3"/>
    <w:rsid w:val="007E7A08"/>
    <w:rsid w:val="00813713"/>
    <w:rsid w:val="00813F8F"/>
    <w:rsid w:val="00816BFB"/>
    <w:rsid w:val="00825EED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A2361"/>
    <w:rsid w:val="008A5D94"/>
    <w:rsid w:val="008B3662"/>
    <w:rsid w:val="008D0AFE"/>
    <w:rsid w:val="008E5775"/>
    <w:rsid w:val="008F686C"/>
    <w:rsid w:val="00905BFA"/>
    <w:rsid w:val="00911E89"/>
    <w:rsid w:val="00923331"/>
    <w:rsid w:val="00930F1A"/>
    <w:rsid w:val="00935D8E"/>
    <w:rsid w:val="00947ADC"/>
    <w:rsid w:val="009652F5"/>
    <w:rsid w:val="009667DC"/>
    <w:rsid w:val="009777D9"/>
    <w:rsid w:val="00980832"/>
    <w:rsid w:val="00990DB7"/>
    <w:rsid w:val="00991B88"/>
    <w:rsid w:val="00993C12"/>
    <w:rsid w:val="00994502"/>
    <w:rsid w:val="00994939"/>
    <w:rsid w:val="00994E27"/>
    <w:rsid w:val="009A1EB1"/>
    <w:rsid w:val="009A33F1"/>
    <w:rsid w:val="009A579D"/>
    <w:rsid w:val="009B47E0"/>
    <w:rsid w:val="009B59B1"/>
    <w:rsid w:val="009D67E8"/>
    <w:rsid w:val="009E3297"/>
    <w:rsid w:val="009F734F"/>
    <w:rsid w:val="009F790D"/>
    <w:rsid w:val="00A010AD"/>
    <w:rsid w:val="00A13A28"/>
    <w:rsid w:val="00A17FC4"/>
    <w:rsid w:val="00A246B6"/>
    <w:rsid w:val="00A25C47"/>
    <w:rsid w:val="00A25CCE"/>
    <w:rsid w:val="00A3271A"/>
    <w:rsid w:val="00A366A7"/>
    <w:rsid w:val="00A37190"/>
    <w:rsid w:val="00A41DB9"/>
    <w:rsid w:val="00A47E70"/>
    <w:rsid w:val="00A5397C"/>
    <w:rsid w:val="00A54589"/>
    <w:rsid w:val="00A57A88"/>
    <w:rsid w:val="00A61A3C"/>
    <w:rsid w:val="00A642A1"/>
    <w:rsid w:val="00A7671C"/>
    <w:rsid w:val="00A8187E"/>
    <w:rsid w:val="00A975DD"/>
    <w:rsid w:val="00AA6A01"/>
    <w:rsid w:val="00AB0E1E"/>
    <w:rsid w:val="00AB34FC"/>
    <w:rsid w:val="00AB3506"/>
    <w:rsid w:val="00AC3E20"/>
    <w:rsid w:val="00AC786D"/>
    <w:rsid w:val="00AD1BEA"/>
    <w:rsid w:val="00AD1CD8"/>
    <w:rsid w:val="00B03B18"/>
    <w:rsid w:val="00B13DC0"/>
    <w:rsid w:val="00B146C1"/>
    <w:rsid w:val="00B24D35"/>
    <w:rsid w:val="00B258BB"/>
    <w:rsid w:val="00B4736A"/>
    <w:rsid w:val="00B64433"/>
    <w:rsid w:val="00B67B97"/>
    <w:rsid w:val="00B7642D"/>
    <w:rsid w:val="00B8757E"/>
    <w:rsid w:val="00B92852"/>
    <w:rsid w:val="00B968C8"/>
    <w:rsid w:val="00BA082C"/>
    <w:rsid w:val="00BA3EC5"/>
    <w:rsid w:val="00BA726E"/>
    <w:rsid w:val="00BB4C3E"/>
    <w:rsid w:val="00BB5DFC"/>
    <w:rsid w:val="00BC107E"/>
    <w:rsid w:val="00BD1A7B"/>
    <w:rsid w:val="00BD2244"/>
    <w:rsid w:val="00BD279D"/>
    <w:rsid w:val="00BD7FE5"/>
    <w:rsid w:val="00BF4D21"/>
    <w:rsid w:val="00BF5554"/>
    <w:rsid w:val="00BF66B3"/>
    <w:rsid w:val="00C05E41"/>
    <w:rsid w:val="00C23F02"/>
    <w:rsid w:val="00C25C2E"/>
    <w:rsid w:val="00C4734D"/>
    <w:rsid w:val="00C54535"/>
    <w:rsid w:val="00C55E6C"/>
    <w:rsid w:val="00C55F59"/>
    <w:rsid w:val="00C653F1"/>
    <w:rsid w:val="00C80021"/>
    <w:rsid w:val="00C95985"/>
    <w:rsid w:val="00CA313B"/>
    <w:rsid w:val="00CB1FEF"/>
    <w:rsid w:val="00CB3551"/>
    <w:rsid w:val="00CB4467"/>
    <w:rsid w:val="00CC5026"/>
    <w:rsid w:val="00CD4CCA"/>
    <w:rsid w:val="00CD6BD0"/>
    <w:rsid w:val="00CE7A2E"/>
    <w:rsid w:val="00CF600F"/>
    <w:rsid w:val="00CF6435"/>
    <w:rsid w:val="00CF771F"/>
    <w:rsid w:val="00D03F9A"/>
    <w:rsid w:val="00D30D29"/>
    <w:rsid w:val="00D32CAE"/>
    <w:rsid w:val="00D50F1F"/>
    <w:rsid w:val="00D61CB0"/>
    <w:rsid w:val="00D954F9"/>
    <w:rsid w:val="00DA08E5"/>
    <w:rsid w:val="00DA164B"/>
    <w:rsid w:val="00DB5BD7"/>
    <w:rsid w:val="00DD38B7"/>
    <w:rsid w:val="00DD5AFE"/>
    <w:rsid w:val="00DE34CF"/>
    <w:rsid w:val="00DF2480"/>
    <w:rsid w:val="00DF4044"/>
    <w:rsid w:val="00E73328"/>
    <w:rsid w:val="00E847E0"/>
    <w:rsid w:val="00E91DC3"/>
    <w:rsid w:val="00E94F37"/>
    <w:rsid w:val="00E964A3"/>
    <w:rsid w:val="00EC322F"/>
    <w:rsid w:val="00EE25A0"/>
    <w:rsid w:val="00EE77E7"/>
    <w:rsid w:val="00EE7D7C"/>
    <w:rsid w:val="00EF123E"/>
    <w:rsid w:val="00F11685"/>
    <w:rsid w:val="00F11F31"/>
    <w:rsid w:val="00F25111"/>
    <w:rsid w:val="00F25D98"/>
    <w:rsid w:val="00F300FB"/>
    <w:rsid w:val="00F35DA4"/>
    <w:rsid w:val="00F36E1F"/>
    <w:rsid w:val="00F43D71"/>
    <w:rsid w:val="00F46EA1"/>
    <w:rsid w:val="00F512C9"/>
    <w:rsid w:val="00F539BB"/>
    <w:rsid w:val="00F57798"/>
    <w:rsid w:val="00F649EA"/>
    <w:rsid w:val="00F732DE"/>
    <w:rsid w:val="00F772A4"/>
    <w:rsid w:val="00F972F6"/>
    <w:rsid w:val="00F97309"/>
    <w:rsid w:val="00F97911"/>
    <w:rsid w:val="00FA687B"/>
    <w:rsid w:val="00FB6386"/>
    <w:rsid w:val="00FD6205"/>
    <w:rsid w:val="00FE1DBC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D2E89-D9E6-4D57-A369-C0356D46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16</cp:revision>
  <cp:lastPrinted>2014-05-01T14:42:00Z</cp:lastPrinted>
  <dcterms:created xsi:type="dcterms:W3CDTF">2014-08-05T16:37:00Z</dcterms:created>
  <dcterms:modified xsi:type="dcterms:W3CDTF">2014-08-11T14:34:00Z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-835930247</vt:i4>
  </property>
  <property fmtid="{D5CDD505-2E9C-101B-9397-08002B2CF9AE}" pid="4" name="_NewReviewCycle">
    <vt:lpwstr/>
  </property>
  <property fmtid="{D5CDD505-2E9C-101B-9397-08002B2CF9AE}" pid="5" name="_EmailSubject">
    <vt:lpwstr>3DL RRM Requirements for TS 36.133 Section 7.8 </vt:lpwstr>
  </property>
  <property fmtid="{D5CDD505-2E9C-101B-9397-08002B2CF9AE}" pid="6" name="_AuthorEmail">
    <vt:lpwstr>ren.da@alcatel-lucent.com</vt:lpwstr>
  </property>
  <property fmtid="{D5CDD505-2E9C-101B-9397-08002B2CF9AE}" pid="7" name="_AuthorEmailDisplayName">
    <vt:lpwstr>Da, Ren (Ren)</vt:lpwstr>
  </property>
  <property fmtid="{D5CDD505-2E9C-101B-9397-08002B2CF9AE}" pid="8" name="_ReviewingToolsShownOnce">
    <vt:lpwstr/>
  </property>
</Properties>
</file>